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3F44D" w14:textId="47280149" w:rsidR="006F49B2" w:rsidRDefault="00844326">
      <w:pPr>
        <w:rPr>
          <w:rFonts w:ascii="Arial" w:eastAsia="Arial Unicode MS" w:hAnsi="Arial" w:cs="Arial"/>
          <w:b/>
          <w:sz w:val="24"/>
          <w:szCs w:val="24"/>
          <w:lang w:val="en-US" w:eastAsia="zh-CN"/>
        </w:rPr>
      </w:pPr>
      <w:r>
        <w:rPr>
          <w:rFonts w:ascii="Arial" w:eastAsia="Arial Unicode MS" w:hAnsi="Arial" w:cs="Arial"/>
          <w:b/>
          <w:sz w:val="24"/>
          <w:szCs w:val="24"/>
        </w:rPr>
        <w:t xml:space="preserve">3GPP TSG RAN Meeting </w:t>
      </w:r>
      <w:proofErr w:type="gramStart"/>
      <w:r>
        <w:rPr>
          <w:rFonts w:ascii="Arial" w:eastAsia="Arial Unicode MS" w:hAnsi="Arial" w:cs="Arial"/>
          <w:b/>
          <w:sz w:val="24"/>
          <w:szCs w:val="24"/>
        </w:rPr>
        <w:t>#</w:t>
      </w:r>
      <w:r>
        <w:rPr>
          <w:rFonts w:ascii="Arial" w:eastAsia="Arial Unicode MS" w:hAnsi="Arial" w:cs="Arial" w:hint="eastAsia"/>
          <w:b/>
          <w:sz w:val="24"/>
          <w:szCs w:val="24"/>
          <w:lang w:val="en-US" w:eastAsia="zh-CN"/>
        </w:rPr>
        <w:t>10</w:t>
      </w:r>
      <w:r w:rsidR="00111BD0">
        <w:rPr>
          <w:rFonts w:ascii="Arial" w:eastAsia="Arial Unicode MS" w:hAnsi="Arial" w:cs="Arial" w:hint="eastAsia"/>
          <w:b/>
          <w:sz w:val="24"/>
          <w:szCs w:val="24"/>
          <w:lang w:val="en-US" w:eastAsia="zh-CN"/>
        </w:rPr>
        <w:t>1</w:t>
      </w:r>
      <w:r>
        <w:rPr>
          <w:rFonts w:ascii="Arial" w:eastAsia="Arial Unicode MS" w:hAnsi="Arial" w:cs="Arial" w:hint="eastAsia"/>
          <w:b/>
          <w:sz w:val="24"/>
          <w:szCs w:val="24"/>
        </w:rPr>
        <w:t xml:space="preserve">                                                              </w:t>
      </w:r>
      <w:r>
        <w:rPr>
          <w:rFonts w:ascii="Arial" w:eastAsia="Arial Unicode MS" w:hAnsi="Arial" w:cs="Arial" w:hint="eastAsia"/>
          <w:b/>
          <w:sz w:val="24"/>
          <w:szCs w:val="24"/>
          <w:lang w:eastAsia="zh-CN"/>
        </w:rPr>
        <w:t xml:space="preserve">         </w:t>
      </w:r>
      <w:r w:rsidR="00372E9B">
        <w:rPr>
          <w:rFonts w:ascii="Arial" w:eastAsia="Arial Unicode MS" w:hAnsi="Arial" w:cs="Arial"/>
          <w:b/>
          <w:sz w:val="24"/>
          <w:szCs w:val="24"/>
          <w:lang w:eastAsia="zh-CN"/>
        </w:rPr>
        <w:t xml:space="preserve">   </w:t>
      </w:r>
      <w:r>
        <w:rPr>
          <w:rFonts w:ascii="Arial" w:eastAsia="Arial Unicode MS" w:hAnsi="Arial" w:cs="Arial" w:hint="eastAsia"/>
          <w:b/>
          <w:sz w:val="24"/>
          <w:szCs w:val="24"/>
          <w:lang w:eastAsia="zh-CN"/>
        </w:rPr>
        <w:t xml:space="preserve"> </w:t>
      </w:r>
      <w:r w:rsidR="00DB6F14" w:rsidRPr="00E6541F">
        <w:rPr>
          <w:rFonts w:ascii="Arial" w:eastAsia="Arial Unicode MS" w:hAnsi="Arial" w:cs="Arial"/>
          <w:b/>
          <w:sz w:val="24"/>
          <w:szCs w:val="24"/>
          <w:lang w:val="en-US" w:eastAsia="zh-CN"/>
        </w:rPr>
        <w:t>RP-</w:t>
      </w:r>
      <w:r w:rsidR="00D92F77" w:rsidRPr="00E6541F">
        <w:rPr>
          <w:rFonts w:ascii="Arial" w:eastAsia="Arial Unicode MS" w:hAnsi="Arial" w:cs="Arial"/>
          <w:b/>
          <w:sz w:val="24"/>
          <w:szCs w:val="24"/>
          <w:lang w:val="en-US" w:eastAsia="zh-CN"/>
        </w:rPr>
        <w:t>23</w:t>
      </w:r>
      <w:r w:rsidR="00D92F77">
        <w:rPr>
          <w:rFonts w:ascii="Arial" w:eastAsia="Arial Unicode MS" w:hAnsi="Arial" w:cs="Arial" w:hint="eastAsia"/>
          <w:b/>
          <w:sz w:val="24"/>
          <w:szCs w:val="24"/>
          <w:lang w:val="en-US" w:eastAsia="zh-CN"/>
        </w:rPr>
        <w:t>2662</w:t>
      </w:r>
      <w:proofErr w:type="gramEnd"/>
    </w:p>
    <w:p w14:paraId="16A7010A" w14:textId="64C62748" w:rsidR="00D463F4" w:rsidRDefault="00D463F4" w:rsidP="00D463F4">
      <w:pPr>
        <w:tabs>
          <w:tab w:val="left" w:pos="567"/>
        </w:tabs>
        <w:rPr>
          <w:rFonts w:ascii="Arial" w:hAnsi="Arial" w:cs="Arial"/>
          <w:b/>
          <w:sz w:val="24"/>
        </w:rPr>
      </w:pPr>
      <w:r>
        <w:rPr>
          <w:rFonts w:ascii="Arial" w:hAnsi="Arial" w:cs="Arial"/>
          <w:b/>
          <w:sz w:val="24"/>
        </w:rPr>
        <w:t>Bangalore, India, September 11-15, 2023</w:t>
      </w:r>
      <w:bookmarkStart w:id="0" w:name="_GoBack"/>
      <w:bookmarkEnd w:id="0"/>
      <w:r>
        <w:rPr>
          <w:rFonts w:ascii="Arial" w:hAnsi="Arial" w:cs="Arial"/>
          <w:b/>
          <w:sz w:val="24"/>
        </w:rPr>
        <w:t xml:space="preserve">                                               </w:t>
      </w:r>
      <w:r>
        <w:rPr>
          <w:rFonts w:ascii="Arial" w:eastAsia="Arial Unicode MS" w:hAnsi="Arial" w:cs="Arial"/>
          <w:b/>
          <w:sz w:val="24"/>
          <w:szCs w:val="24"/>
        </w:rPr>
        <w:t xml:space="preserve"> </w:t>
      </w:r>
      <w:r>
        <w:rPr>
          <w:rFonts w:eastAsia="Batang" w:cs="Arial"/>
          <w:sz w:val="18"/>
          <w:szCs w:val="18"/>
          <w:lang w:eastAsia="zh-CN"/>
        </w:rPr>
        <w:t>(Revision of RP-23</w:t>
      </w:r>
      <w:r w:rsidR="00D92F77" w:rsidRPr="00D92F77">
        <w:rPr>
          <w:rFonts w:eastAsia="Batang" w:cs="Arial"/>
          <w:sz w:val="18"/>
          <w:szCs w:val="18"/>
          <w:lang w:eastAsia="zh-CN"/>
        </w:rPr>
        <w:t>1832</w:t>
      </w:r>
      <w:r>
        <w:rPr>
          <w:rFonts w:eastAsia="Batang" w:cs="Arial"/>
          <w:sz w:val="18"/>
          <w:szCs w:val="18"/>
          <w:lang w:eastAsia="zh-CN"/>
        </w:rPr>
        <w:t>)</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16D7D3FC"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1" w:name="OLE_LINK4"/>
      <w:bookmarkStart w:id="2"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1"/>
      <w:bookmarkEnd w:id="2"/>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3" w:name="_Hlt515348423"/>
        <w:bookmarkStart w:id="4" w:name="_Hlt515348424"/>
        <w:r>
          <w:rPr>
            <w:rStyle w:val="af1"/>
          </w:rPr>
          <w:t>T</w:t>
        </w:r>
        <w:bookmarkEnd w:id="3"/>
        <w:bookmarkEnd w:id="4"/>
        <w:r>
          <w:rPr>
            <w:rStyle w:val="af1"/>
          </w:rPr>
          <w:t>R 21.900</w:t>
        </w:r>
      </w:hyperlink>
    </w:p>
    <w:p w14:paraId="2603F457" w14:textId="77777777" w:rsidR="006F49B2" w:rsidRDefault="00844326">
      <w:pPr>
        <w:pStyle w:val="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4808635E" w:rsidR="006F49B2" w:rsidRDefault="00844326">
      <w:pPr>
        <w:pStyle w:val="8"/>
        <w:ind w:left="2835" w:hanging="2835"/>
        <w:rPr>
          <w:sz w:val="32"/>
          <w:szCs w:val="32"/>
        </w:rPr>
      </w:pPr>
      <w:r>
        <w:rPr>
          <w:sz w:val="32"/>
          <w:szCs w:val="32"/>
        </w:rPr>
        <w:t>Acronym:</w:t>
      </w:r>
      <w:r>
        <w:rPr>
          <w:rFonts w:eastAsia="宋体" w:hint="eastAsia"/>
          <w:sz w:val="32"/>
          <w:szCs w:val="32"/>
          <w:lang w:val="en-US" w:eastAsia="zh-CN"/>
        </w:rPr>
        <w:t xml:space="preserve">  NR_700800900_combo_en</w:t>
      </w:r>
      <w:ins w:id="5" w:author="CATT" w:date="2023-09-04T16:47:00Z">
        <w:r w:rsidR="00937834">
          <w:rPr>
            <w:rFonts w:eastAsia="宋体" w:hint="eastAsia"/>
            <w:sz w:val="32"/>
            <w:szCs w:val="32"/>
            <w:lang w:val="en-US" w:eastAsia="zh-CN"/>
          </w:rPr>
          <w:t>h</w:t>
        </w:r>
      </w:ins>
    </w:p>
    <w:p w14:paraId="2603F459" w14:textId="77777777" w:rsidR="006F49B2" w:rsidRDefault="00844326">
      <w:pPr>
        <w:pStyle w:val="8"/>
        <w:ind w:left="2835" w:hanging="2835"/>
        <w:rPr>
          <w:rFonts w:eastAsia="宋体"/>
          <w:sz w:val="32"/>
          <w:szCs w:val="32"/>
          <w:lang w:val="en-US" w:eastAsia="zh-CN"/>
        </w:rPr>
      </w:pPr>
      <w:r>
        <w:rPr>
          <w:sz w:val="32"/>
          <w:szCs w:val="32"/>
        </w:rPr>
        <w:t>Unique identifier:</w:t>
      </w:r>
      <w:r>
        <w:rPr>
          <w:sz w:val="32"/>
          <w:szCs w:val="32"/>
        </w:rPr>
        <w:tab/>
      </w:r>
      <w:r>
        <w:rPr>
          <w:rFonts w:hint="eastAsia"/>
          <w:sz w:val="32"/>
          <w:szCs w:val="32"/>
        </w:rPr>
        <w:t>991046</w:t>
      </w:r>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14:paraId="2603F45C" w14:textId="77777777" w:rsidR="006F49B2" w:rsidRDefault="00844326">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2603F45D" w14:textId="77777777" w:rsidR="006F49B2" w:rsidRDefault="00844326">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14:paraId="2603F45E" w14:textId="77777777" w:rsidR="006F49B2" w:rsidRDefault="00844326">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宋体"/>
                <w:b/>
                <w:bCs/>
                <w:lang w:val="en-US" w:eastAsia="zh-CN"/>
              </w:rPr>
            </w:pPr>
            <w:r>
              <w:rPr>
                <w:rFonts w:eastAsia="宋体"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77777777" w:rsidR="006F49B2" w:rsidRDefault="00844326">
            <w:pPr>
              <w:pStyle w:val="TAL"/>
              <w:jc w:val="center"/>
              <w:rPr>
                <w:rFonts w:eastAsia="宋体"/>
                <w:b/>
                <w:bCs/>
                <w:lang w:val="en-US" w:eastAsia="zh-CN"/>
              </w:rPr>
            </w:pPr>
            <w:r>
              <w:rPr>
                <w:rFonts w:eastAsia="宋体" w:hint="eastAsia"/>
                <w:b/>
                <w:bCs/>
                <w:lang w:val="en-US" w:eastAsia="zh-CN"/>
              </w:rPr>
              <w:t>X</w:t>
            </w:r>
          </w:p>
        </w:tc>
      </w:tr>
    </w:tbl>
    <w:p w14:paraId="2603F466" w14:textId="77777777" w:rsidR="006F49B2" w:rsidRDefault="00844326">
      <w:r>
        <w:rPr>
          <w:color w:val="0000FF"/>
        </w:rPr>
        <w:tab/>
      </w:r>
    </w:p>
    <w:p w14:paraId="2603F467" w14:textId="77777777" w:rsidR="006F49B2" w:rsidRDefault="00844326">
      <w:pPr>
        <w:pStyle w:val="8"/>
        <w:rPr>
          <w:sz w:val="32"/>
          <w:szCs w:val="32"/>
        </w:rPr>
      </w:pPr>
      <w:r>
        <w:rPr>
          <w:sz w:val="32"/>
          <w:szCs w:val="32"/>
        </w:rPr>
        <w:t>Potential target Release:</w:t>
      </w:r>
      <w:r>
        <w:rPr>
          <w:sz w:val="32"/>
          <w:szCs w:val="32"/>
        </w:rPr>
        <w:tab/>
      </w:r>
      <w:proofErr w:type="spellStart"/>
      <w:r>
        <w:rPr>
          <w:sz w:val="32"/>
          <w:szCs w:val="32"/>
        </w:rPr>
        <w:t>Rel</w:t>
      </w:r>
      <w:proofErr w:type="spellEnd"/>
      <w:r>
        <w:rPr>
          <w:sz w:val="32"/>
          <w:szCs w:val="32"/>
        </w:rPr>
        <w:t>-</w:t>
      </w:r>
      <w:r>
        <w:rPr>
          <w:rFonts w:eastAsia="宋体"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6" w:name="_Hlk24657936"/>
      <w:r>
        <w:rPr>
          <w:rFonts w:ascii="Arial" w:hAnsi="Arial" w:cs="Arial"/>
          <w:color w:val="0000FF"/>
        </w:rPr>
        <w:t>NOTE: In case of contradiction with the target dates of clause 5, clause 5 determines the target release.</w:t>
      </w:r>
      <w:bookmarkEnd w:id="6"/>
    </w:p>
    <w:p w14:paraId="2603F46A" w14:textId="77777777" w:rsidR="006F49B2" w:rsidRDefault="00844326">
      <w:pPr>
        <w:pStyle w:val="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6"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F" w14:textId="77777777" w:rsidR="006F49B2" w:rsidRDefault="00844326">
            <w:pPr>
              <w:pStyle w:val="TAC"/>
              <w:rPr>
                <w:rFonts w:eastAsia="宋体"/>
                <w:lang w:val="en-US" w:eastAsia="zh-CN"/>
              </w:rPr>
            </w:pPr>
            <w:r>
              <w:rPr>
                <w:rFonts w:eastAsia="宋体"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tr>
      <w:tr w:rsidR="006F49B2" w14:paraId="2603F4A7" w14:textId="77777777">
        <w:tc>
          <w:tcPr>
            <w:tcW w:w="1101" w:type="dxa"/>
          </w:tcPr>
          <w:p w14:paraId="2603F4A3" w14:textId="77777777" w:rsidR="006F49B2" w:rsidRDefault="006F49B2">
            <w:pPr>
              <w:pStyle w:val="TAL"/>
              <w:rPr>
                <w:rFonts w:eastAsia="宋体"/>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Pr>
          <w:color w:val="0000FF"/>
        </w:rPr>
        <w:tab/>
        <w:t xml:space="preserve">WID. Therefore the table above should include the feature WI data (In case the feature covers Core and </w:t>
      </w:r>
      <w:proofErr w:type="spellStart"/>
      <w:r>
        <w:rPr>
          <w:color w:val="0000FF"/>
        </w:rPr>
        <w:t>Perf</w:t>
      </w:r>
      <w:proofErr w:type="spellEnd"/>
      <w:r>
        <w:rPr>
          <w:color w:val="0000FF"/>
        </w:rPr>
        <w:t xml:space="preserve">. </w:t>
      </w:r>
      <w:r>
        <w:rPr>
          <w:color w:val="0000FF"/>
        </w:rPr>
        <w:tab/>
      </w:r>
      <w:proofErr w:type="gramStart"/>
      <w:r>
        <w:rPr>
          <w:color w:val="0000FF"/>
        </w:rPr>
        <w:t>part</w:t>
      </w:r>
      <w:proofErr w:type="gramEnd"/>
      <w:r>
        <w:rPr>
          <w:color w:val="0000FF"/>
        </w:rPr>
        <w:t>, please list under Working Group the leading WG of the Core part).</w:t>
      </w:r>
    </w:p>
    <w:p w14:paraId="2603F4A9" w14:textId="77777777" w:rsidR="006F49B2" w:rsidRDefault="00844326">
      <w:pPr>
        <w:pStyle w:val="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1"/>
        <w:rPr>
          <w:sz w:val="32"/>
          <w:szCs w:val="32"/>
        </w:rPr>
      </w:pPr>
      <w:r>
        <w:rPr>
          <w:sz w:val="32"/>
          <w:szCs w:val="32"/>
        </w:rPr>
        <w:t>3</w:t>
      </w:r>
      <w:r>
        <w:rPr>
          <w:sz w:val="32"/>
          <w:szCs w:val="32"/>
        </w:rPr>
        <w:tab/>
        <w:t>Justification</w:t>
      </w:r>
    </w:p>
    <w:p w14:paraId="2603F4BA" w14:textId="77777777" w:rsidR="006F49B2" w:rsidRDefault="00844326">
      <w:pPr>
        <w:spacing w:after="0"/>
        <w:rPr>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49A6DA9B" w:rsidR="004A66CD" w:rsidRDefault="004A66CD">
      <w:pPr>
        <w:spacing w:after="0"/>
        <w:rPr>
          <w:ins w:id="7" w:author="CATT" w:date="2023-08-31T11:14:00Z"/>
          <w:rFonts w:eastAsiaTheme="minorEastAsia"/>
          <w:lang w:eastAsia="zh-CN"/>
        </w:rPr>
      </w:pPr>
      <w:r>
        <w:rPr>
          <w:rFonts w:eastAsiaTheme="minorEastAsia"/>
          <w:bCs/>
          <w:lang w:val="en-US" w:eastAsia="zh-CN"/>
        </w:rPr>
        <w:t>The s</w:t>
      </w:r>
      <w:proofErr w:type="spellStart"/>
      <w:r>
        <w:rPr>
          <w:rFonts w:eastAsiaTheme="minorEastAsia"/>
          <w:lang w:eastAsia="zh-CN"/>
        </w:rPr>
        <w:t>tudy</w:t>
      </w:r>
      <w:proofErr w:type="spellEnd"/>
      <w:r>
        <w:rPr>
          <w:rFonts w:eastAsiaTheme="minorEastAsia"/>
          <w:lang w:eastAsia="zh-CN"/>
        </w:rPr>
        <w:t xml:space="preserve"> about CA_n5-n105, CA_n28-n105 and CA_n26-n28 </w:t>
      </w:r>
      <w:r w:rsidR="00F479A1">
        <w:rPr>
          <w:rFonts w:eastAsiaTheme="minorEastAsia"/>
          <w:lang w:eastAsia="zh-CN"/>
        </w:rPr>
        <w:t xml:space="preserve">has been concluded </w:t>
      </w:r>
      <w:r>
        <w:rPr>
          <w:rFonts w:eastAsiaTheme="minorEastAsia"/>
          <w:lang w:eastAsia="zh-CN"/>
        </w:rPr>
        <w:t xml:space="preserve">based on the agreed big CR </w:t>
      </w:r>
      <w:r w:rsidRPr="004A66CD">
        <w:rPr>
          <w:rFonts w:eastAsiaTheme="minorEastAsia"/>
          <w:lang w:eastAsia="zh-CN"/>
        </w:rPr>
        <w:t>R4-2307546</w:t>
      </w:r>
      <w:r>
        <w:rPr>
          <w:rFonts w:eastAsiaTheme="minorEastAsia"/>
          <w:lang w:eastAsia="zh-CN"/>
        </w:rPr>
        <w:t xml:space="preserve"> in SI </w:t>
      </w:r>
      <w:r w:rsidR="00F479A1">
        <w:rPr>
          <w:rFonts w:eastAsiaTheme="minorEastAsia"/>
          <w:lang w:eastAsia="zh-CN"/>
        </w:rPr>
        <w:t>“</w:t>
      </w:r>
      <w:r>
        <w:rPr>
          <w:rFonts w:eastAsiaTheme="minorEastAsia"/>
          <w:lang w:eastAsia="zh-CN"/>
        </w:rPr>
        <w:t>s</w:t>
      </w:r>
      <w:r w:rsidRPr="004A66CD">
        <w:rPr>
          <w:rFonts w:eastAsiaTheme="minorEastAsia"/>
          <w:lang w:eastAsia="zh-CN"/>
        </w:rPr>
        <w:t>tudy on enhancement for sub-1GHz NR band combinations</w:t>
      </w:r>
      <w:r w:rsidR="00F479A1">
        <w:rPr>
          <w:rFonts w:eastAsiaTheme="minorEastAsia"/>
          <w:lang w:eastAsia="zh-CN"/>
        </w:rPr>
        <w:t>”</w:t>
      </w:r>
      <w:r w:rsidRPr="004A66CD">
        <w:rPr>
          <w:rFonts w:eastAsiaTheme="minorEastAsia"/>
          <w:lang w:eastAsia="zh-CN"/>
        </w:rPr>
        <w:t>.</w:t>
      </w:r>
      <w:r>
        <w:rPr>
          <w:rFonts w:eastAsiaTheme="minorEastAsia"/>
          <w:lang w:eastAsia="zh-CN"/>
        </w:rPr>
        <w:t xml:space="preserve"> Due to the urgent market demand from operators, </w:t>
      </w:r>
      <w:r w:rsidR="00F479A1">
        <w:rPr>
          <w:rFonts w:eastAsiaTheme="minorEastAsia"/>
          <w:lang w:eastAsia="zh-CN"/>
        </w:rPr>
        <w:t>CA_n5-n105, CA_n28-n105 and CA_n26-n28</w:t>
      </w:r>
      <w:r>
        <w:rPr>
          <w:rFonts w:eastAsiaTheme="minorEastAsia"/>
          <w:lang w:eastAsia="zh-CN"/>
        </w:rPr>
        <w:t xml:space="preserve"> are included in this WI.</w:t>
      </w:r>
      <w:ins w:id="8" w:author="CATT" w:date="2023-08-31T11:14:00Z">
        <w:r w:rsidR="00D463F4">
          <w:rPr>
            <w:rFonts w:eastAsiaTheme="minorEastAsia"/>
            <w:lang w:eastAsia="zh-CN"/>
          </w:rPr>
          <w:t xml:space="preserve"> </w:t>
        </w:r>
      </w:ins>
    </w:p>
    <w:p w14:paraId="673DE0D1" w14:textId="63B0835F" w:rsidR="00AF1806" w:rsidRDefault="00D463F4">
      <w:pPr>
        <w:spacing w:after="0"/>
        <w:rPr>
          <w:ins w:id="9" w:author="CATT" w:date="2023-09-12T16:21:00Z"/>
          <w:rFonts w:eastAsiaTheme="minorEastAsia"/>
          <w:lang w:eastAsia="zh-CN"/>
        </w:rPr>
      </w:pPr>
      <w:ins w:id="10" w:author="CATT" w:date="2023-08-31T11:14:00Z">
        <w:r>
          <w:rPr>
            <w:rFonts w:eastAsiaTheme="minorEastAsia"/>
            <w:lang w:eastAsia="zh-CN"/>
          </w:rPr>
          <w:t xml:space="preserve">The study on </w:t>
        </w:r>
      </w:ins>
      <w:ins w:id="11" w:author="CATT" w:date="2023-08-31T11:15:00Z">
        <w:r w:rsidRPr="00D463F4">
          <w:rPr>
            <w:rFonts w:eastAsiaTheme="minorEastAsia"/>
            <w:lang w:eastAsia="zh-CN"/>
          </w:rPr>
          <w:t>CA_n5-n28-n105</w:t>
        </w:r>
        <w:r>
          <w:rPr>
            <w:rFonts w:eastAsiaTheme="minorEastAsia"/>
            <w:lang w:eastAsia="zh-CN"/>
          </w:rPr>
          <w:t xml:space="preserve"> was completed</w:t>
        </w:r>
      </w:ins>
      <w:ins w:id="12" w:author="CATT" w:date="2023-08-31T11:16:00Z">
        <w:r>
          <w:rPr>
            <w:rFonts w:eastAsiaTheme="minorEastAsia"/>
            <w:lang w:eastAsia="zh-CN"/>
          </w:rPr>
          <w:t xml:space="preserve"> in SI “s</w:t>
        </w:r>
        <w:r w:rsidRPr="004A66CD">
          <w:rPr>
            <w:rFonts w:eastAsiaTheme="minorEastAsia"/>
            <w:lang w:eastAsia="zh-CN"/>
          </w:rPr>
          <w:t>tudy on enhancement for sub-1GHz NR band combinations</w:t>
        </w:r>
        <w:r>
          <w:rPr>
            <w:rFonts w:eastAsiaTheme="minorEastAsia"/>
            <w:lang w:eastAsia="zh-CN"/>
          </w:rPr>
          <w:t>.</w:t>
        </w:r>
      </w:ins>
      <w:ins w:id="13" w:author="CATT" w:date="2023-08-31T11:15:00Z">
        <w:r>
          <w:rPr>
            <w:rFonts w:eastAsiaTheme="minorEastAsia"/>
            <w:lang w:eastAsia="zh-CN"/>
          </w:rPr>
          <w:t xml:space="preserve"> CR </w:t>
        </w:r>
      </w:ins>
      <w:ins w:id="14" w:author="CATT" w:date="2023-08-31T11:16:00Z">
        <w:r>
          <w:rPr>
            <w:rFonts w:eastAsiaTheme="minorEastAsia"/>
            <w:lang w:eastAsia="zh-CN"/>
          </w:rPr>
          <w:t xml:space="preserve">to TR 38.872 </w:t>
        </w:r>
        <w:r w:rsidRPr="00D463F4">
          <w:rPr>
            <w:rFonts w:eastAsiaTheme="minorEastAsia"/>
            <w:lang w:eastAsia="zh-CN"/>
          </w:rPr>
          <w:fldChar w:fldCharType="begin"/>
        </w:r>
        <w:r w:rsidRPr="00D463F4">
          <w:rPr>
            <w:rFonts w:eastAsiaTheme="minorEastAsia"/>
            <w:lang w:eastAsia="zh-CN"/>
          </w:rPr>
          <w:instrText xml:space="preserve"> HYPERLINK "file:///D:\\RAN4%23108\\Docs\\R4-2314659.zip" </w:instrText>
        </w:r>
        <w:r w:rsidRPr="00D463F4">
          <w:rPr>
            <w:rFonts w:eastAsiaTheme="minorEastAsia"/>
            <w:lang w:eastAsia="zh-CN"/>
          </w:rPr>
          <w:fldChar w:fldCharType="separate"/>
        </w:r>
        <w:r w:rsidRPr="00D463F4">
          <w:rPr>
            <w:rFonts w:eastAsiaTheme="minorEastAsia"/>
            <w:lang w:eastAsia="zh-CN"/>
          </w:rPr>
          <w:t>R4-2314659</w:t>
        </w:r>
        <w:r w:rsidRPr="00D463F4">
          <w:rPr>
            <w:rFonts w:eastAsiaTheme="minorEastAsia"/>
            <w:lang w:eastAsia="zh-CN"/>
          </w:rPr>
          <w:fldChar w:fldCharType="end"/>
        </w:r>
        <w:r w:rsidRPr="00D463F4">
          <w:rPr>
            <w:rFonts w:eastAsiaTheme="minorEastAsia"/>
            <w:lang w:eastAsia="zh-CN"/>
          </w:rPr>
          <w:t xml:space="preserve"> was approved in RAN4#108 meeting. CA_n5-n28-n105</w:t>
        </w:r>
        <w:r>
          <w:rPr>
            <w:rFonts w:eastAsiaTheme="minorEastAsia"/>
            <w:lang w:eastAsia="zh-CN"/>
          </w:rPr>
          <w:t xml:space="preserve"> can be included in this WI.</w:t>
        </w:r>
      </w:ins>
      <w:ins w:id="15" w:author="CATT" w:date="2023-09-12T16:19:00Z">
        <w:r w:rsidR="00AF1806">
          <w:rPr>
            <w:rFonts w:eastAsiaTheme="minorEastAsia" w:hint="eastAsia"/>
            <w:lang w:eastAsia="zh-CN"/>
          </w:rPr>
          <w:t xml:space="preserve"> </w:t>
        </w:r>
      </w:ins>
    </w:p>
    <w:p w14:paraId="211D37B0" w14:textId="787546B3" w:rsidR="00D776D1" w:rsidRPr="004A66CD" w:rsidRDefault="00D776D1">
      <w:pPr>
        <w:spacing w:after="0"/>
        <w:rPr>
          <w:rFonts w:eastAsiaTheme="minorEastAsia"/>
          <w:lang w:eastAsia="zh-CN"/>
        </w:rPr>
      </w:pPr>
      <w:ins w:id="16" w:author="CATT" w:date="2023-09-12T16:21:00Z">
        <w:r>
          <w:rPr>
            <w:rFonts w:eastAsiaTheme="minorEastAsia"/>
            <w:lang w:eastAsia="zh-CN"/>
          </w:rPr>
          <w:t>B</w:t>
        </w:r>
        <w:r>
          <w:rPr>
            <w:rFonts w:eastAsiaTheme="minorEastAsia" w:hint="eastAsia"/>
            <w:lang w:eastAsia="zh-CN"/>
          </w:rPr>
          <w:t xml:space="preserve">ased on </w:t>
        </w:r>
      </w:ins>
      <w:ins w:id="17" w:author="CATT" w:date="2023-09-12T16:23:00Z">
        <w:r w:rsidR="00066E47">
          <w:rPr>
            <w:rFonts w:eastAsiaTheme="minorEastAsia"/>
            <w:lang w:eastAsia="zh-CN"/>
          </w:rPr>
          <w:t>the</w:t>
        </w:r>
        <w:r w:rsidR="00066E47">
          <w:rPr>
            <w:rFonts w:eastAsiaTheme="minorEastAsia" w:hint="eastAsia"/>
            <w:lang w:eastAsia="zh-CN"/>
          </w:rPr>
          <w:t xml:space="preserve"> urgent </w:t>
        </w:r>
      </w:ins>
      <w:ins w:id="18" w:author="CATT" w:date="2023-09-12T16:22:00Z">
        <w:r>
          <w:rPr>
            <w:rFonts w:eastAsiaTheme="minorEastAsia" w:hint="eastAsia"/>
            <w:lang w:eastAsia="zh-CN"/>
          </w:rPr>
          <w:t xml:space="preserve">request from </w:t>
        </w:r>
      </w:ins>
      <w:ins w:id="19" w:author="CATT" w:date="2023-09-12T16:23:00Z">
        <w:r>
          <w:rPr>
            <w:rFonts w:eastAsiaTheme="minorEastAsia" w:hint="eastAsia"/>
            <w:lang w:eastAsia="zh-CN"/>
          </w:rPr>
          <w:t xml:space="preserve">operator, </w:t>
        </w:r>
      </w:ins>
      <w:ins w:id="20" w:author="CATT" w:date="2023-09-12T16:21:00Z">
        <w:r w:rsidRPr="00B579F1">
          <w:rPr>
            <w:rFonts w:eastAsiaTheme="minorEastAsia"/>
            <w:lang w:eastAsia="zh-CN"/>
          </w:rPr>
          <w:t>CA_</w:t>
        </w:r>
        <w:proofErr w:type="gramStart"/>
        <w:r w:rsidRPr="00B579F1">
          <w:rPr>
            <w:rFonts w:eastAsiaTheme="minorEastAsia"/>
            <w:lang w:eastAsia="zh-CN"/>
          </w:rPr>
          <w:t>n26(</w:t>
        </w:r>
        <w:proofErr w:type="gramEnd"/>
        <w:r w:rsidRPr="00B579F1">
          <w:rPr>
            <w:rFonts w:eastAsiaTheme="minorEastAsia"/>
            <w:lang w:eastAsia="zh-CN"/>
          </w:rPr>
          <w:t>2A)</w:t>
        </w:r>
      </w:ins>
      <w:ins w:id="21" w:author="CATT" w:date="2023-09-12T16:23:00Z">
        <w:r>
          <w:rPr>
            <w:rFonts w:eastAsiaTheme="minorEastAsia" w:hint="eastAsia"/>
            <w:lang w:eastAsia="zh-CN"/>
          </w:rPr>
          <w:t xml:space="preserve"> is included in this WI. </w:t>
        </w:r>
      </w:ins>
    </w:p>
    <w:p w14:paraId="2603F4BC" w14:textId="77777777" w:rsidR="006F49B2" w:rsidRDefault="00844326">
      <w:pPr>
        <w:pStyle w:val="1"/>
        <w:rPr>
          <w:sz w:val="32"/>
          <w:szCs w:val="32"/>
        </w:rPr>
      </w:pPr>
      <w:r>
        <w:rPr>
          <w:sz w:val="32"/>
          <w:szCs w:val="32"/>
        </w:rPr>
        <w:t>4</w:t>
      </w:r>
      <w:r>
        <w:rPr>
          <w:sz w:val="32"/>
          <w:szCs w:val="32"/>
        </w:rPr>
        <w:tab/>
        <w:t>Objective</w:t>
      </w:r>
    </w:p>
    <w:p w14:paraId="2603F4BD" w14:textId="77777777" w:rsidR="006F49B2" w:rsidRDefault="00844326">
      <w:pPr>
        <w:pStyle w:val="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Specify the following requirements based on down-selection of options of the outcome of SI</w:t>
      </w:r>
    </w:p>
    <w:p w14:paraId="2603F4BF" w14:textId="77777777" w:rsidR="006F49B2" w:rsidRDefault="00844326">
      <w:pPr>
        <w:numPr>
          <w:ilvl w:val="0"/>
          <w:numId w:val="1"/>
        </w:numPr>
        <w:spacing w:after="0"/>
        <w:textAlignment w:val="auto"/>
        <w:rPr>
          <w:bCs/>
          <w:lang w:eastAsia="zh-CN"/>
        </w:rPr>
      </w:pPr>
      <w:r>
        <w:rPr>
          <w:bCs/>
          <w:lang w:eastAsia="zh-CN"/>
        </w:rPr>
        <w:t xml:space="preserve">Define </w:t>
      </w:r>
      <w:proofErr w:type="spellStart"/>
      <w:r>
        <w:rPr>
          <w:bCs/>
          <w:lang w:eastAsia="zh-CN"/>
        </w:rPr>
        <w:t>Tib</w:t>
      </w:r>
      <w:proofErr w:type="spellEnd"/>
      <w:r>
        <w:rPr>
          <w:bCs/>
          <w:lang w:eastAsia="zh-CN"/>
        </w:rPr>
        <w:t xml:space="preserve">/Rib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lastRenderedPageBreak/>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6F49B2" w14:paraId="2603F4CD"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A" w14:textId="77777777" w:rsidR="006F49B2" w:rsidRDefault="00844326">
            <w:pPr>
              <w:pStyle w:val="TAL"/>
              <w:widowControl w:val="0"/>
              <w:snapToGrid w:val="0"/>
              <w:spacing w:before="20" w:after="20"/>
              <w:jc w:val="both"/>
              <w:rPr>
                <w:rFonts w:ascii="Times New Roman" w:eastAsiaTheme="minorEastAsia" w:hAnsi="Times New Roman"/>
                <w:kern w:val="2"/>
                <w:sz w:val="20"/>
                <w:vertAlign w:val="superscript"/>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2603F4C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tcPr>
          <w:p w14:paraId="2603F4CC"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6F49B2" w14:paraId="2603F4D1"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2603F4C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2603F4D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6F49B2"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22" w:name="OLE_LINK14"/>
            <w:bookmarkStart w:id="23" w:name="OLE_LINK15"/>
            <w:proofErr w:type="spellStart"/>
            <w:r>
              <w:rPr>
                <w:rFonts w:ascii="Times New Roman" w:hAnsi="Times New Roman"/>
                <w:sz w:val="20"/>
                <w:lang w:val="en-US" w:eastAsia="zh-CN"/>
              </w:rPr>
              <w:t>Telia</w:t>
            </w:r>
            <w:proofErr w:type="spellEnd"/>
            <w:r>
              <w:rPr>
                <w:rFonts w:ascii="Times New Roman" w:hAnsi="Times New Roman"/>
                <w:sz w:val="20"/>
                <w:lang w:val="en-US" w:eastAsia="zh-CN"/>
              </w:rPr>
              <w:t xml:space="preserve"> Company</w:t>
            </w:r>
            <w:bookmarkEnd w:id="22"/>
            <w:bookmarkEnd w:id="23"/>
          </w:p>
        </w:tc>
      </w:tr>
      <w:tr w:rsidR="004A66CD" w14:paraId="2603F4D9"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A66CD" w14:paraId="2603F4D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4A66CD"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A66CD" w14:paraId="2603F4E1"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177F3E" w:rsidRPr="00177F3E" w14:paraId="09598C3D" w14:textId="77777777" w:rsidTr="005D12B8">
        <w:trPr>
          <w:cantSplit/>
          <w:trHeight w:val="155"/>
          <w:jc w:val="center"/>
          <w:ins w:id="24" w:author="CATT" w:date="2023-08-31T11:18:00Z"/>
        </w:trPr>
        <w:tc>
          <w:tcPr>
            <w:tcW w:w="1634" w:type="dxa"/>
            <w:tcBorders>
              <w:top w:val="single" w:sz="4" w:space="0" w:color="auto"/>
              <w:left w:val="single" w:sz="4" w:space="0" w:color="auto"/>
              <w:bottom w:val="single" w:sz="4" w:space="0" w:color="auto"/>
              <w:right w:val="single" w:sz="4" w:space="0" w:color="auto"/>
            </w:tcBorders>
            <w:vAlign w:val="center"/>
          </w:tcPr>
          <w:p w14:paraId="7C2BE512" w14:textId="503BC6A2" w:rsidR="00177F3E" w:rsidRPr="005D12B8" w:rsidRDefault="00177F3E" w:rsidP="00177F3E">
            <w:pPr>
              <w:pStyle w:val="TAL"/>
              <w:widowControl w:val="0"/>
              <w:snapToGrid w:val="0"/>
              <w:spacing w:before="20" w:after="20"/>
              <w:jc w:val="both"/>
              <w:rPr>
                <w:ins w:id="25" w:author="CATT" w:date="2023-08-31T11:18:00Z"/>
                <w:rFonts w:ascii="Times New Roman" w:hAnsi="Times New Roman"/>
                <w:kern w:val="2"/>
                <w:sz w:val="20"/>
                <w:lang w:val="en-US" w:eastAsia="zh-CN"/>
              </w:rPr>
            </w:pPr>
            <w:ins w:id="26" w:author="CATT" w:date="2023-08-31T11:30:00Z">
              <w:r w:rsidRPr="00177F3E">
                <w:rPr>
                  <w:rFonts w:ascii="Times New Roman" w:hAnsi="Times New Roman"/>
                  <w:kern w:val="2"/>
                  <w:sz w:val="20"/>
                  <w:lang w:val="en-US" w:eastAsia="zh-CN"/>
                </w:rPr>
                <w:t>CA_n5-n28-n105</w:t>
              </w:r>
            </w:ins>
          </w:p>
        </w:tc>
        <w:tc>
          <w:tcPr>
            <w:tcW w:w="3651" w:type="dxa"/>
            <w:tcBorders>
              <w:top w:val="single" w:sz="4" w:space="0" w:color="auto"/>
              <w:left w:val="single" w:sz="4" w:space="0" w:color="auto"/>
              <w:bottom w:val="single" w:sz="4" w:space="0" w:color="auto"/>
              <w:right w:val="single" w:sz="4" w:space="0" w:color="auto"/>
            </w:tcBorders>
            <w:vAlign w:val="center"/>
          </w:tcPr>
          <w:p w14:paraId="3AFFE2D8" w14:textId="1FF51085" w:rsidR="00177F3E" w:rsidRPr="005D12B8" w:rsidRDefault="00177F3E" w:rsidP="00177F3E">
            <w:pPr>
              <w:pStyle w:val="TAL"/>
              <w:widowControl w:val="0"/>
              <w:snapToGrid w:val="0"/>
              <w:spacing w:before="20" w:after="20"/>
              <w:jc w:val="both"/>
              <w:rPr>
                <w:ins w:id="27" w:author="CATT" w:date="2023-08-31T11:18:00Z"/>
                <w:rFonts w:ascii="Times New Roman" w:hAnsi="Times New Roman"/>
                <w:kern w:val="2"/>
                <w:sz w:val="20"/>
                <w:lang w:val="en-US" w:eastAsia="zh-CN"/>
              </w:rPr>
            </w:pPr>
            <w:ins w:id="28" w:author="CATT" w:date="2023-08-31T11:30:00Z">
              <w:r w:rsidRPr="00177F3E">
                <w:rPr>
                  <w:rFonts w:ascii="Times New Roman" w:hAnsi="Times New Roman"/>
                  <w:kern w:val="2"/>
                  <w:sz w:val="20"/>
                  <w:lang w:val="en-US" w:eastAsia="zh-CN"/>
                </w:rPr>
                <w:t>CA_n5-n105, CA_n5-n28</w:t>
              </w:r>
            </w:ins>
          </w:p>
        </w:tc>
        <w:tc>
          <w:tcPr>
            <w:tcW w:w="4148" w:type="dxa"/>
            <w:tcBorders>
              <w:top w:val="single" w:sz="4" w:space="0" w:color="auto"/>
              <w:left w:val="single" w:sz="4" w:space="0" w:color="auto"/>
              <w:bottom w:val="single" w:sz="4" w:space="0" w:color="auto"/>
              <w:right w:val="single" w:sz="4" w:space="0" w:color="auto"/>
            </w:tcBorders>
            <w:vAlign w:val="center"/>
          </w:tcPr>
          <w:p w14:paraId="05AE4353" w14:textId="0C2359E7" w:rsidR="00177F3E" w:rsidRPr="005D12B8" w:rsidRDefault="00177F3E">
            <w:pPr>
              <w:pStyle w:val="TAL"/>
              <w:widowControl w:val="0"/>
              <w:snapToGrid w:val="0"/>
              <w:spacing w:before="20" w:after="20"/>
              <w:jc w:val="both"/>
              <w:rPr>
                <w:ins w:id="29" w:author="CATT" w:date="2023-08-31T11:18:00Z"/>
                <w:rFonts w:ascii="Times New Roman" w:hAnsi="Times New Roman"/>
                <w:kern w:val="2"/>
                <w:sz w:val="20"/>
                <w:lang w:val="en-US" w:eastAsia="zh-CN"/>
              </w:rPr>
            </w:pPr>
            <w:ins w:id="30" w:author="CATT" w:date="2023-08-31T11:30:00Z">
              <w:r w:rsidRPr="005D12B8">
                <w:rPr>
                  <w:rFonts w:ascii="Times New Roman" w:hAnsi="Times New Roman"/>
                  <w:kern w:val="2"/>
                  <w:sz w:val="20"/>
                  <w:lang w:val="en-US" w:eastAsia="zh-CN"/>
                </w:rPr>
                <w:t>Spark NZ</w:t>
              </w:r>
            </w:ins>
          </w:p>
        </w:tc>
      </w:tr>
      <w:tr w:rsidR="00430CAF" w:rsidRPr="00177F3E" w14:paraId="7BB557DC" w14:textId="77777777" w:rsidTr="005D12B8">
        <w:trPr>
          <w:cantSplit/>
          <w:trHeight w:val="155"/>
          <w:jc w:val="center"/>
          <w:ins w:id="31" w:author="CATT" w:date="2023-09-12T16:24:00Z"/>
        </w:trPr>
        <w:tc>
          <w:tcPr>
            <w:tcW w:w="1634" w:type="dxa"/>
            <w:tcBorders>
              <w:top w:val="single" w:sz="4" w:space="0" w:color="auto"/>
              <w:left w:val="single" w:sz="4" w:space="0" w:color="auto"/>
              <w:bottom w:val="single" w:sz="4" w:space="0" w:color="auto"/>
              <w:right w:val="single" w:sz="4" w:space="0" w:color="auto"/>
            </w:tcBorders>
            <w:vAlign w:val="center"/>
          </w:tcPr>
          <w:p w14:paraId="57897261" w14:textId="42DC366C" w:rsidR="00430CAF" w:rsidRPr="00177F3E" w:rsidRDefault="00430CAF" w:rsidP="00177F3E">
            <w:pPr>
              <w:pStyle w:val="TAL"/>
              <w:widowControl w:val="0"/>
              <w:snapToGrid w:val="0"/>
              <w:spacing w:before="20" w:after="20"/>
              <w:jc w:val="both"/>
              <w:rPr>
                <w:ins w:id="32" w:author="CATT" w:date="2023-09-12T16:24:00Z"/>
                <w:rFonts w:ascii="Times New Roman" w:hAnsi="Times New Roman"/>
                <w:kern w:val="2"/>
                <w:sz w:val="20"/>
                <w:lang w:val="en-US" w:eastAsia="zh-CN"/>
              </w:rPr>
            </w:pPr>
            <w:ins w:id="33" w:author="CATT" w:date="2023-09-12T16:24:00Z">
              <w:r w:rsidRPr="00430CAF">
                <w:rPr>
                  <w:rFonts w:ascii="Times New Roman" w:hAnsi="Times New Roman"/>
                  <w:kern w:val="2"/>
                  <w:sz w:val="20"/>
                  <w:lang w:val="en-US" w:eastAsia="zh-CN"/>
                </w:rPr>
                <w:t>CA_n26(2A)</w:t>
              </w:r>
            </w:ins>
          </w:p>
        </w:tc>
        <w:tc>
          <w:tcPr>
            <w:tcW w:w="3651" w:type="dxa"/>
            <w:tcBorders>
              <w:top w:val="single" w:sz="4" w:space="0" w:color="auto"/>
              <w:left w:val="single" w:sz="4" w:space="0" w:color="auto"/>
              <w:bottom w:val="single" w:sz="4" w:space="0" w:color="auto"/>
              <w:right w:val="single" w:sz="4" w:space="0" w:color="auto"/>
            </w:tcBorders>
            <w:vAlign w:val="center"/>
          </w:tcPr>
          <w:p w14:paraId="4EF5D937" w14:textId="0B850E1E" w:rsidR="00430CAF" w:rsidRPr="00177F3E" w:rsidRDefault="00430CAF" w:rsidP="00177F3E">
            <w:pPr>
              <w:pStyle w:val="TAL"/>
              <w:widowControl w:val="0"/>
              <w:snapToGrid w:val="0"/>
              <w:spacing w:before="20" w:after="20"/>
              <w:jc w:val="both"/>
              <w:rPr>
                <w:ins w:id="34" w:author="CATT" w:date="2023-09-12T16:24:00Z"/>
                <w:rFonts w:ascii="Times New Roman" w:hAnsi="Times New Roman"/>
                <w:kern w:val="2"/>
                <w:sz w:val="20"/>
                <w:lang w:val="en-US" w:eastAsia="zh-CN"/>
              </w:rPr>
            </w:pPr>
            <w:ins w:id="35" w:author="CATT" w:date="2023-09-12T16:24:00Z">
              <w:r w:rsidRPr="00430CAF">
                <w:rPr>
                  <w:rFonts w:ascii="Times New Roman" w:hAnsi="Times New Roman"/>
                  <w:kern w:val="2"/>
                  <w:sz w:val="20"/>
                  <w:lang w:val="en-US" w:eastAsia="zh-CN"/>
                </w:rPr>
                <w:t>CA_n26(2A)</w:t>
              </w:r>
            </w:ins>
          </w:p>
        </w:tc>
        <w:tc>
          <w:tcPr>
            <w:tcW w:w="4148" w:type="dxa"/>
            <w:tcBorders>
              <w:top w:val="single" w:sz="4" w:space="0" w:color="auto"/>
              <w:left w:val="single" w:sz="4" w:space="0" w:color="auto"/>
              <w:bottom w:val="single" w:sz="4" w:space="0" w:color="auto"/>
              <w:right w:val="single" w:sz="4" w:space="0" w:color="auto"/>
            </w:tcBorders>
            <w:vAlign w:val="center"/>
          </w:tcPr>
          <w:p w14:paraId="489AF4FD" w14:textId="0A7B4468" w:rsidR="00430CAF" w:rsidRPr="005D12B8" w:rsidRDefault="00430CAF">
            <w:pPr>
              <w:pStyle w:val="TAL"/>
              <w:widowControl w:val="0"/>
              <w:snapToGrid w:val="0"/>
              <w:spacing w:before="20" w:after="20"/>
              <w:jc w:val="both"/>
              <w:rPr>
                <w:ins w:id="36" w:author="CATT" w:date="2023-09-12T16:24:00Z"/>
                <w:rFonts w:ascii="Times New Roman" w:hAnsi="Times New Roman"/>
                <w:kern w:val="2"/>
                <w:sz w:val="20"/>
                <w:lang w:val="en-US" w:eastAsia="zh-CN"/>
              </w:rPr>
            </w:pPr>
            <w:ins w:id="37" w:author="CATT" w:date="2023-09-12T16:24:00Z">
              <w:r>
                <w:rPr>
                  <w:rFonts w:ascii="Times New Roman" w:hAnsi="Times New Roman"/>
                  <w:kern w:val="2"/>
                  <w:sz w:val="20"/>
                  <w:lang w:val="en-US" w:eastAsia="zh-CN"/>
                </w:rPr>
                <w:t>Telstra</w:t>
              </w:r>
            </w:ins>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Change w:id="38">
          <w:tblGrid>
            <w:gridCol w:w="1983"/>
            <w:gridCol w:w="252"/>
            <w:gridCol w:w="1438"/>
            <w:gridCol w:w="404"/>
            <w:gridCol w:w="326"/>
            <w:gridCol w:w="383"/>
            <w:gridCol w:w="3698"/>
            <w:gridCol w:w="1360"/>
          </w:tblGrid>
        </w:tblGridChange>
      </w:tblGrid>
      <w:tr w:rsidR="006F49B2" w14:paraId="2603F4EA" w14:textId="77777777">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6F49B2" w14:paraId="2603F4F0"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2603F4E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2603F4EC"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2603F4E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4E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2603F4E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4F6" w14:textId="77777777">
        <w:trPr>
          <w:trHeight w:val="187"/>
        </w:trPr>
        <w:tc>
          <w:tcPr>
            <w:tcW w:w="2235" w:type="dxa"/>
            <w:vMerge/>
            <w:tcBorders>
              <w:left w:val="single" w:sz="4" w:space="0" w:color="auto"/>
              <w:bottom w:val="single" w:sz="4" w:space="0" w:color="auto"/>
              <w:right w:val="single" w:sz="4" w:space="0" w:color="auto"/>
            </w:tcBorders>
            <w:vAlign w:val="center"/>
          </w:tcPr>
          <w:p w14:paraId="2603F4F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4F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4F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4F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2603F4F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4FC"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2603F4F7"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2603F4F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2603F4F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4FA"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4F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502" w14:textId="77777777">
        <w:trPr>
          <w:trHeight w:val="187"/>
        </w:trPr>
        <w:tc>
          <w:tcPr>
            <w:tcW w:w="2235" w:type="dxa"/>
            <w:vMerge/>
            <w:tcBorders>
              <w:left w:val="single" w:sz="4" w:space="0" w:color="auto"/>
              <w:bottom w:val="single" w:sz="4" w:space="0" w:color="auto"/>
              <w:right w:val="single" w:sz="4" w:space="0" w:color="auto"/>
            </w:tcBorders>
            <w:vAlign w:val="center"/>
          </w:tcPr>
          <w:p w14:paraId="2603F4FD"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4FE"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4F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0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2603F50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50A" w14:textId="77777777">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510"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6F49B2" w:rsidRDefault="00844326">
            <w:pPr>
              <w:pStyle w:val="TAL"/>
              <w:widowControl w:val="0"/>
              <w:snapToGrid w:val="0"/>
              <w:spacing w:before="20" w:after="20"/>
              <w:jc w:val="both"/>
              <w:rPr>
                <w:rFonts w:ascii="Times New Roman" w:hAnsi="Times New Roman"/>
                <w:kern w:val="2"/>
                <w:sz w:val="20"/>
                <w:lang w:val="en-US" w:eastAsia="zh-CN"/>
              </w:rPr>
            </w:pPr>
            <w:bookmarkStart w:id="39" w:name="OLE_LINK5"/>
            <w:r>
              <w:rPr>
                <w:rFonts w:ascii="Times New Roman" w:hAnsi="Times New Roman"/>
                <w:kern w:val="2"/>
                <w:sz w:val="20"/>
                <w:lang w:val="en-US" w:eastAsia="zh-CN"/>
              </w:rPr>
              <w:t>5, 10, 15, 20</w:t>
            </w:r>
            <w:bookmarkEnd w:id="39"/>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516"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4A66CD" w14:paraId="2603F51C" w14:textId="77777777" w:rsidTr="00EE69AF">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14:paraId="2603F51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51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22" w14:textId="77777777" w:rsidTr="00EE69AF">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603F528" w14:textId="77777777" w:rsidTr="008216EB">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14:paraId="2603F524"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2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2E" w14:textId="77777777" w:rsidTr="008216EB">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603F534" w14:textId="77777777" w:rsidTr="00F62731">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14:paraId="2603F53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3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3A" w14:textId="77777777" w:rsidTr="000D500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CATT" w:date="2023-08-31T11: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 w:author="CATT" w:date="2023-08-31T11:18:00Z">
            <w:trPr>
              <w:trHeight w:val="187"/>
            </w:trPr>
          </w:trPrChange>
        </w:trPr>
        <w:tc>
          <w:tcPr>
            <w:tcW w:w="2235" w:type="dxa"/>
            <w:vMerge/>
            <w:tcBorders>
              <w:left w:val="single" w:sz="4" w:space="0" w:color="auto"/>
              <w:right w:val="single" w:sz="4" w:space="0" w:color="auto"/>
            </w:tcBorders>
            <w:vAlign w:val="center"/>
            <w:tcPrChange w:id="42" w:author="CATT" w:date="2023-08-31T11:18:00Z">
              <w:tcPr>
                <w:tcW w:w="2235" w:type="dxa"/>
                <w:gridSpan w:val="2"/>
                <w:vMerge/>
                <w:tcBorders>
                  <w:left w:val="single" w:sz="4" w:space="0" w:color="auto"/>
                  <w:bottom w:val="single" w:sz="4" w:space="0" w:color="auto"/>
                  <w:right w:val="single" w:sz="4" w:space="0" w:color="auto"/>
                </w:tcBorders>
                <w:vAlign w:val="center"/>
              </w:tcPr>
            </w:tcPrChange>
          </w:tcPr>
          <w:p w14:paraId="2603F535" w14:textId="77777777" w:rsidR="004A66CD" w:rsidRDefault="004A66CD">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Change w:id="43" w:author="CATT" w:date="2023-08-31T11:18:00Z">
              <w:tcPr>
                <w:tcW w:w="1842" w:type="dxa"/>
                <w:gridSpan w:val="2"/>
                <w:vMerge/>
                <w:tcBorders>
                  <w:left w:val="single" w:sz="4" w:space="0" w:color="auto"/>
                  <w:bottom w:val="single" w:sz="4" w:space="0" w:color="auto"/>
                  <w:right w:val="single" w:sz="4" w:space="0" w:color="auto"/>
                </w:tcBorders>
                <w:vAlign w:val="center"/>
              </w:tcPr>
            </w:tcPrChange>
          </w:tcPr>
          <w:p w14:paraId="2603F536" w14:textId="77777777" w:rsidR="004A66CD" w:rsidRDefault="004A66CD">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4" w:author="CATT" w:date="2023-08-31T11:18: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2603F53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Change w:id="45" w:author="CATT" w:date="2023-08-31T11:18:00Z">
              <w:tcPr>
                <w:tcW w:w="3698" w:type="dxa"/>
                <w:tcBorders>
                  <w:top w:val="single" w:sz="4" w:space="0" w:color="auto"/>
                  <w:left w:val="single" w:sz="4" w:space="0" w:color="auto"/>
                  <w:bottom w:val="single" w:sz="4" w:space="0" w:color="auto"/>
                  <w:right w:val="single" w:sz="4" w:space="0" w:color="auto"/>
                </w:tcBorders>
                <w:vAlign w:val="center"/>
              </w:tcPr>
            </w:tcPrChange>
          </w:tcPr>
          <w:p w14:paraId="2603F53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Change w:id="46" w:author="CATT" w:date="2023-08-31T11:18:00Z">
              <w:tcPr>
                <w:tcW w:w="1360" w:type="dxa"/>
                <w:vMerge/>
                <w:tcBorders>
                  <w:left w:val="single" w:sz="4" w:space="0" w:color="auto"/>
                  <w:bottom w:val="single" w:sz="4" w:space="0" w:color="auto"/>
                  <w:right w:val="single" w:sz="4" w:space="0" w:color="auto"/>
                </w:tcBorders>
                <w:vAlign w:val="center"/>
              </w:tcPr>
            </w:tcPrChange>
          </w:tcPr>
          <w:p w14:paraId="2603F539" w14:textId="77777777" w:rsidR="004A66CD" w:rsidRDefault="004A66CD">
            <w:pPr>
              <w:pStyle w:val="TAL"/>
              <w:widowControl w:val="0"/>
              <w:snapToGrid w:val="0"/>
              <w:spacing w:before="20" w:after="20"/>
              <w:jc w:val="center"/>
              <w:rPr>
                <w:rFonts w:cs="Arial"/>
                <w:kern w:val="2"/>
                <w:sz w:val="16"/>
                <w:szCs w:val="16"/>
                <w:lang w:val="en-US" w:eastAsia="zh-CN"/>
              </w:rPr>
            </w:pPr>
          </w:p>
        </w:tc>
      </w:tr>
      <w:tr w:rsidR="000D5002" w14:paraId="68F29735" w14:textId="77777777" w:rsidTr="000D500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CATT" w:date="2023-08-31T11: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3"/>
          <w:ins w:id="48" w:author="CATT" w:date="2023-08-31T11:19:00Z"/>
          <w:trPrChange w:id="49" w:author="CATT" w:date="2023-08-31T11:19:00Z">
            <w:trPr>
              <w:trHeight w:val="233"/>
            </w:trPr>
          </w:trPrChange>
        </w:trPr>
        <w:tc>
          <w:tcPr>
            <w:tcW w:w="2235" w:type="dxa"/>
            <w:vMerge w:val="restart"/>
            <w:tcBorders>
              <w:top w:val="single" w:sz="4" w:space="0" w:color="auto"/>
              <w:left w:val="single" w:sz="4" w:space="0" w:color="auto"/>
              <w:right w:val="single" w:sz="4" w:space="0" w:color="auto"/>
            </w:tcBorders>
            <w:vAlign w:val="center"/>
            <w:hideMark/>
            <w:tcPrChange w:id="50" w:author="CATT" w:date="2023-08-31T11:19:00Z">
              <w:tcPr>
                <w:tcW w:w="1983" w:type="dxa"/>
                <w:vMerge w:val="restart"/>
                <w:tcBorders>
                  <w:top w:val="single" w:sz="4" w:space="0" w:color="auto"/>
                  <w:left w:val="single" w:sz="4" w:space="0" w:color="auto"/>
                  <w:right w:val="single" w:sz="4" w:space="0" w:color="auto"/>
                </w:tcBorders>
                <w:vAlign w:val="center"/>
                <w:hideMark/>
              </w:tcPr>
            </w:tcPrChange>
          </w:tcPr>
          <w:p w14:paraId="5D3EB39F" w14:textId="77777777" w:rsidR="000D5002" w:rsidRPr="002A0555" w:rsidRDefault="000D5002" w:rsidP="002A0555">
            <w:pPr>
              <w:pStyle w:val="TAL"/>
              <w:widowControl w:val="0"/>
              <w:snapToGrid w:val="0"/>
              <w:spacing w:before="20" w:after="20"/>
              <w:jc w:val="both"/>
              <w:rPr>
                <w:ins w:id="51" w:author="CATT" w:date="2023-08-31T11:19:00Z"/>
                <w:rFonts w:ascii="Times New Roman" w:hAnsi="Times New Roman"/>
                <w:kern w:val="2"/>
                <w:sz w:val="20"/>
                <w:lang w:val="en-US" w:eastAsia="zh-CN"/>
              </w:rPr>
            </w:pPr>
            <w:ins w:id="52" w:author="CATT" w:date="2023-08-31T11:19:00Z">
              <w:r w:rsidRPr="002A0555">
                <w:rPr>
                  <w:rFonts w:ascii="Times New Roman" w:hAnsi="Times New Roman"/>
                  <w:kern w:val="2"/>
                  <w:sz w:val="20"/>
                  <w:lang w:val="en-US" w:eastAsia="zh-CN"/>
                </w:rPr>
                <w:t>CA_n5A-n28A-n105A</w:t>
              </w:r>
            </w:ins>
          </w:p>
        </w:tc>
        <w:tc>
          <w:tcPr>
            <w:tcW w:w="1842" w:type="dxa"/>
            <w:vMerge w:val="restart"/>
            <w:tcBorders>
              <w:top w:val="single" w:sz="4" w:space="0" w:color="auto"/>
              <w:left w:val="single" w:sz="4" w:space="0" w:color="auto"/>
              <w:right w:val="single" w:sz="4" w:space="0" w:color="auto"/>
            </w:tcBorders>
            <w:vAlign w:val="center"/>
            <w:hideMark/>
            <w:tcPrChange w:id="53" w:author="CATT" w:date="2023-08-31T11:19:00Z">
              <w:tcPr>
                <w:tcW w:w="1690" w:type="dxa"/>
                <w:gridSpan w:val="2"/>
                <w:vMerge w:val="restart"/>
                <w:tcBorders>
                  <w:top w:val="single" w:sz="4" w:space="0" w:color="auto"/>
                  <w:left w:val="single" w:sz="4" w:space="0" w:color="auto"/>
                  <w:right w:val="single" w:sz="4" w:space="0" w:color="auto"/>
                </w:tcBorders>
                <w:vAlign w:val="center"/>
                <w:hideMark/>
              </w:tcPr>
            </w:tcPrChange>
          </w:tcPr>
          <w:p w14:paraId="497DCB3B" w14:textId="77777777" w:rsidR="000D5002" w:rsidRPr="002A0555" w:rsidRDefault="000D5002" w:rsidP="002A0555">
            <w:pPr>
              <w:pStyle w:val="TAL"/>
              <w:widowControl w:val="0"/>
              <w:snapToGrid w:val="0"/>
              <w:spacing w:before="20" w:after="20"/>
              <w:jc w:val="both"/>
              <w:rPr>
                <w:ins w:id="54" w:author="CATT" w:date="2023-08-31T11:19:00Z"/>
                <w:rFonts w:ascii="Times New Roman" w:hAnsi="Times New Roman"/>
                <w:kern w:val="2"/>
                <w:sz w:val="20"/>
                <w:lang w:val="en-US" w:eastAsia="zh-CN"/>
              </w:rPr>
            </w:pPr>
            <w:ins w:id="55" w:author="CATT" w:date="2023-08-31T11:19:00Z">
              <w:r w:rsidRPr="002A0555">
                <w:rPr>
                  <w:rFonts w:ascii="Times New Roman" w:hAnsi="Times New Roman"/>
                  <w:kern w:val="2"/>
                  <w:sz w:val="20"/>
                  <w:lang w:val="en-US" w:eastAsia="zh-CN"/>
                </w:rPr>
                <w:t>CA_n5A-n105A</w:t>
              </w:r>
            </w:ins>
          </w:p>
          <w:p w14:paraId="79EA628F" w14:textId="77777777" w:rsidR="000D5002" w:rsidRPr="002A0555" w:rsidRDefault="000D5002" w:rsidP="002A0555">
            <w:pPr>
              <w:pStyle w:val="TAL"/>
              <w:widowControl w:val="0"/>
              <w:snapToGrid w:val="0"/>
              <w:spacing w:before="20" w:after="20"/>
              <w:jc w:val="both"/>
              <w:rPr>
                <w:ins w:id="56" w:author="CATT" w:date="2023-08-31T11:19:00Z"/>
                <w:rFonts w:ascii="Times New Roman" w:hAnsi="Times New Roman"/>
                <w:kern w:val="2"/>
                <w:sz w:val="20"/>
                <w:lang w:val="en-US" w:eastAsia="zh-CN"/>
              </w:rPr>
            </w:pPr>
            <w:ins w:id="57" w:author="CATT" w:date="2023-08-31T11:19:00Z">
              <w:r w:rsidRPr="002A0555">
                <w:rPr>
                  <w:rFonts w:ascii="Times New Roman" w:hAnsi="Times New Roman"/>
                  <w:kern w:val="2"/>
                  <w:sz w:val="20"/>
                  <w:lang w:val="en-US" w:eastAsia="zh-CN"/>
                </w:rPr>
                <w:t>CA_n5A-n28A</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58" w:author="CATT" w:date="2023-08-31T11:19: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3F6C5" w14:textId="77777777" w:rsidR="000D5002" w:rsidRPr="002A0555" w:rsidRDefault="000D5002" w:rsidP="002A0555">
            <w:pPr>
              <w:pStyle w:val="TAL"/>
              <w:widowControl w:val="0"/>
              <w:snapToGrid w:val="0"/>
              <w:spacing w:before="20" w:after="20"/>
              <w:jc w:val="both"/>
              <w:rPr>
                <w:ins w:id="59" w:author="CATT" w:date="2023-08-31T11:19:00Z"/>
                <w:rFonts w:ascii="Times New Roman" w:hAnsi="Times New Roman"/>
                <w:kern w:val="2"/>
                <w:sz w:val="20"/>
                <w:lang w:val="en-US" w:eastAsia="zh-CN"/>
              </w:rPr>
            </w:pPr>
            <w:ins w:id="60" w:author="CATT" w:date="2023-08-31T11:19:00Z">
              <w:r w:rsidRPr="002A0555">
                <w:rPr>
                  <w:rFonts w:ascii="Times New Roman" w:hAnsi="Times New Roman"/>
                  <w:kern w:val="2"/>
                  <w:sz w:val="20"/>
                  <w:lang w:val="en-US" w:eastAsia="zh-CN"/>
                </w:rPr>
                <w:t>n5</w:t>
              </w:r>
            </w:ins>
          </w:p>
        </w:tc>
        <w:tc>
          <w:tcPr>
            <w:tcW w:w="3698" w:type="dxa"/>
            <w:tcBorders>
              <w:top w:val="single" w:sz="4" w:space="0" w:color="auto"/>
              <w:left w:val="single" w:sz="4" w:space="0" w:color="auto"/>
              <w:bottom w:val="single" w:sz="4" w:space="0" w:color="auto"/>
              <w:right w:val="single" w:sz="4" w:space="0" w:color="auto"/>
            </w:tcBorders>
            <w:vAlign w:val="center"/>
            <w:hideMark/>
            <w:tcPrChange w:id="61" w:author="CATT" w:date="2023-08-31T11:19:00Z">
              <w:tcPr>
                <w:tcW w:w="40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EAFEA" w14:textId="77777777" w:rsidR="000D5002" w:rsidRPr="002A0555" w:rsidRDefault="000D5002" w:rsidP="002A0555">
            <w:pPr>
              <w:pStyle w:val="TAL"/>
              <w:widowControl w:val="0"/>
              <w:snapToGrid w:val="0"/>
              <w:spacing w:before="20" w:after="20"/>
              <w:jc w:val="both"/>
              <w:rPr>
                <w:ins w:id="62" w:author="CATT" w:date="2023-08-31T11:19:00Z"/>
                <w:rFonts w:ascii="Times New Roman" w:hAnsi="Times New Roman"/>
                <w:kern w:val="2"/>
                <w:sz w:val="20"/>
                <w:lang w:val="en-US" w:eastAsia="zh-CN"/>
              </w:rPr>
            </w:pPr>
            <w:ins w:id="63" w:author="CATT" w:date="2023-08-31T11:19:00Z">
              <w:r w:rsidRPr="002A0555">
                <w:rPr>
                  <w:rFonts w:ascii="Times New Roman" w:hAnsi="Times New Roman"/>
                  <w:kern w:val="2"/>
                  <w:sz w:val="20"/>
                  <w:lang w:val="en-US" w:eastAsia="zh-CN"/>
                </w:rPr>
                <w:t>5, 10, 15, 20</w:t>
              </w:r>
            </w:ins>
          </w:p>
        </w:tc>
        <w:tc>
          <w:tcPr>
            <w:tcW w:w="1360" w:type="dxa"/>
            <w:vMerge w:val="restart"/>
            <w:tcBorders>
              <w:top w:val="single" w:sz="4" w:space="0" w:color="auto"/>
              <w:left w:val="single" w:sz="4" w:space="0" w:color="auto"/>
              <w:right w:val="single" w:sz="4" w:space="0" w:color="auto"/>
            </w:tcBorders>
            <w:vAlign w:val="center"/>
            <w:hideMark/>
            <w:tcPrChange w:id="64" w:author="CATT" w:date="2023-08-31T11:19:00Z">
              <w:tcPr>
                <w:tcW w:w="1360" w:type="dxa"/>
                <w:vMerge w:val="restart"/>
                <w:tcBorders>
                  <w:top w:val="single" w:sz="4" w:space="0" w:color="auto"/>
                  <w:left w:val="single" w:sz="4" w:space="0" w:color="auto"/>
                  <w:right w:val="single" w:sz="4" w:space="0" w:color="auto"/>
                </w:tcBorders>
                <w:vAlign w:val="center"/>
                <w:hideMark/>
              </w:tcPr>
            </w:tcPrChange>
          </w:tcPr>
          <w:p w14:paraId="559FA7BB" w14:textId="77777777" w:rsidR="000D5002" w:rsidRPr="00177F3E" w:rsidRDefault="000D5002" w:rsidP="00177F3E">
            <w:pPr>
              <w:pStyle w:val="TAC"/>
              <w:jc w:val="left"/>
              <w:rPr>
                <w:ins w:id="65" w:author="CATT" w:date="2023-08-31T11:19:00Z"/>
                <w:rFonts w:eastAsia="MS Mincho"/>
                <w:szCs w:val="18"/>
                <w:lang w:val="en-US" w:eastAsia="zh-CN"/>
              </w:rPr>
            </w:pPr>
            <w:ins w:id="66" w:author="CATT" w:date="2023-08-31T11:19:00Z">
              <w:r w:rsidRPr="009B3B84">
                <w:rPr>
                  <w:rFonts w:ascii="Times New Roman" w:hAnsi="Times New Roman"/>
                  <w:kern w:val="2"/>
                  <w:sz w:val="20"/>
                  <w:lang w:val="en-US" w:eastAsia="zh-CN"/>
                  <w:rPrChange w:id="67" w:author="CATT" w:date="2023-09-12T16:25:00Z">
                    <w:rPr>
                      <w:szCs w:val="18"/>
                      <w:lang w:val="en-US" w:eastAsia="zh-CN"/>
                    </w:rPr>
                  </w:rPrChange>
                </w:rPr>
                <w:t>0</w:t>
              </w:r>
            </w:ins>
          </w:p>
        </w:tc>
      </w:tr>
      <w:tr w:rsidR="000D5002" w14:paraId="2C960F39" w14:textId="77777777" w:rsidTr="000D500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CATT" w:date="2023-08-31T11: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9" w:author="CATT" w:date="2023-08-31T11:19:00Z"/>
          <w:trPrChange w:id="70" w:author="CATT" w:date="2023-08-31T11:19:00Z">
            <w:trPr>
              <w:trHeight w:val="187"/>
            </w:trPr>
          </w:trPrChange>
        </w:trPr>
        <w:tc>
          <w:tcPr>
            <w:tcW w:w="2235" w:type="dxa"/>
            <w:vMerge/>
            <w:tcBorders>
              <w:left w:val="single" w:sz="4" w:space="0" w:color="auto"/>
              <w:right w:val="single" w:sz="4" w:space="0" w:color="auto"/>
            </w:tcBorders>
            <w:vAlign w:val="center"/>
            <w:tcPrChange w:id="71" w:author="CATT" w:date="2023-08-31T11:19:00Z">
              <w:tcPr>
                <w:tcW w:w="1983" w:type="dxa"/>
                <w:vMerge/>
                <w:tcBorders>
                  <w:left w:val="single" w:sz="4" w:space="0" w:color="auto"/>
                  <w:right w:val="single" w:sz="4" w:space="0" w:color="auto"/>
                </w:tcBorders>
                <w:vAlign w:val="center"/>
              </w:tcPr>
            </w:tcPrChange>
          </w:tcPr>
          <w:p w14:paraId="3D9FCA22" w14:textId="77777777" w:rsidR="000D5002" w:rsidRDefault="000D5002" w:rsidP="00551EFF">
            <w:pPr>
              <w:pStyle w:val="TAC"/>
              <w:rPr>
                <w:ins w:id="72" w:author="CATT" w:date="2023-08-31T11:19:00Z"/>
                <w:rFonts w:eastAsia="MS Mincho"/>
                <w:szCs w:val="18"/>
                <w:lang w:val="en-US" w:eastAsia="zh-CN"/>
              </w:rPr>
            </w:pPr>
          </w:p>
        </w:tc>
        <w:tc>
          <w:tcPr>
            <w:tcW w:w="1842" w:type="dxa"/>
            <w:vMerge/>
            <w:tcBorders>
              <w:left w:val="single" w:sz="4" w:space="0" w:color="auto"/>
              <w:right w:val="single" w:sz="4" w:space="0" w:color="auto"/>
            </w:tcBorders>
            <w:vAlign w:val="center"/>
            <w:tcPrChange w:id="73" w:author="CATT" w:date="2023-08-31T11:19:00Z">
              <w:tcPr>
                <w:tcW w:w="1690" w:type="dxa"/>
                <w:gridSpan w:val="2"/>
                <w:vMerge/>
                <w:tcBorders>
                  <w:left w:val="single" w:sz="4" w:space="0" w:color="auto"/>
                  <w:right w:val="single" w:sz="4" w:space="0" w:color="auto"/>
                </w:tcBorders>
                <w:vAlign w:val="center"/>
              </w:tcPr>
            </w:tcPrChange>
          </w:tcPr>
          <w:p w14:paraId="361A5A30" w14:textId="77777777" w:rsidR="000D5002" w:rsidRDefault="000D5002" w:rsidP="00551EFF">
            <w:pPr>
              <w:pStyle w:val="TAC"/>
              <w:rPr>
                <w:ins w:id="74" w:author="CATT" w:date="2023-08-31T11:19:00Z"/>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75" w:author="CATT" w:date="2023-08-31T11:19: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02A321" w14:textId="77777777" w:rsidR="000D5002" w:rsidRPr="002A0555" w:rsidRDefault="000D5002" w:rsidP="002A0555">
            <w:pPr>
              <w:pStyle w:val="TAL"/>
              <w:widowControl w:val="0"/>
              <w:snapToGrid w:val="0"/>
              <w:spacing w:before="20" w:after="20"/>
              <w:jc w:val="both"/>
              <w:rPr>
                <w:ins w:id="76" w:author="CATT" w:date="2023-08-31T11:19:00Z"/>
                <w:rFonts w:ascii="Times New Roman" w:hAnsi="Times New Roman"/>
                <w:kern w:val="2"/>
                <w:sz w:val="20"/>
                <w:lang w:val="en-US" w:eastAsia="zh-CN"/>
              </w:rPr>
            </w:pPr>
            <w:ins w:id="77" w:author="CATT" w:date="2023-08-31T11:19:00Z">
              <w:r w:rsidRPr="002A0555">
                <w:rPr>
                  <w:rFonts w:ascii="Times New Roman" w:hAnsi="Times New Roman"/>
                  <w:kern w:val="2"/>
                  <w:sz w:val="20"/>
                  <w:lang w:val="en-US" w:eastAsia="zh-CN"/>
                </w:rPr>
                <w:t>n28</w:t>
              </w:r>
            </w:ins>
          </w:p>
        </w:tc>
        <w:tc>
          <w:tcPr>
            <w:tcW w:w="3698" w:type="dxa"/>
            <w:tcBorders>
              <w:top w:val="single" w:sz="4" w:space="0" w:color="auto"/>
              <w:left w:val="single" w:sz="4" w:space="0" w:color="auto"/>
              <w:bottom w:val="single" w:sz="4" w:space="0" w:color="auto"/>
              <w:right w:val="single" w:sz="4" w:space="0" w:color="auto"/>
            </w:tcBorders>
            <w:vAlign w:val="center"/>
            <w:hideMark/>
            <w:tcPrChange w:id="78" w:author="CATT" w:date="2023-08-31T11:19:00Z">
              <w:tcPr>
                <w:tcW w:w="40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38EB99" w14:textId="77777777" w:rsidR="000D5002" w:rsidRPr="002A0555" w:rsidRDefault="000D5002" w:rsidP="002A0555">
            <w:pPr>
              <w:pStyle w:val="TAL"/>
              <w:widowControl w:val="0"/>
              <w:snapToGrid w:val="0"/>
              <w:spacing w:before="20" w:after="20"/>
              <w:jc w:val="both"/>
              <w:rPr>
                <w:ins w:id="79" w:author="CATT" w:date="2023-08-31T11:19:00Z"/>
                <w:rFonts w:ascii="Times New Roman" w:hAnsi="Times New Roman"/>
                <w:kern w:val="2"/>
                <w:sz w:val="20"/>
                <w:lang w:val="en-US" w:eastAsia="zh-CN"/>
              </w:rPr>
            </w:pPr>
            <w:ins w:id="80" w:author="CATT" w:date="2023-08-31T11:19:00Z">
              <w:r w:rsidRPr="002A0555">
                <w:rPr>
                  <w:rFonts w:ascii="Times New Roman" w:hAnsi="Times New Roman"/>
                  <w:kern w:val="2"/>
                  <w:sz w:val="20"/>
                  <w:lang w:val="en-US" w:eastAsia="zh-CN"/>
                </w:rPr>
                <w:t>5, 10, 15, 20, 25, 30</w:t>
              </w:r>
            </w:ins>
          </w:p>
        </w:tc>
        <w:tc>
          <w:tcPr>
            <w:tcW w:w="1360" w:type="dxa"/>
            <w:vMerge/>
            <w:tcBorders>
              <w:left w:val="single" w:sz="4" w:space="0" w:color="auto"/>
              <w:right w:val="single" w:sz="4" w:space="0" w:color="auto"/>
            </w:tcBorders>
            <w:vAlign w:val="center"/>
            <w:tcPrChange w:id="81" w:author="CATT" w:date="2023-08-31T11:19:00Z">
              <w:tcPr>
                <w:tcW w:w="1360" w:type="dxa"/>
                <w:vMerge/>
                <w:tcBorders>
                  <w:left w:val="single" w:sz="4" w:space="0" w:color="auto"/>
                  <w:right w:val="single" w:sz="4" w:space="0" w:color="auto"/>
                </w:tcBorders>
                <w:vAlign w:val="center"/>
              </w:tcPr>
            </w:tcPrChange>
          </w:tcPr>
          <w:p w14:paraId="2EB338C8" w14:textId="77777777" w:rsidR="000D5002" w:rsidRDefault="000D5002" w:rsidP="00551EFF">
            <w:pPr>
              <w:pStyle w:val="TAC"/>
              <w:rPr>
                <w:ins w:id="82" w:author="CATT" w:date="2023-08-31T11:19:00Z"/>
                <w:rFonts w:eastAsia="MS Mincho"/>
                <w:szCs w:val="18"/>
                <w:lang w:val="en-US" w:eastAsia="zh-CN"/>
              </w:rPr>
            </w:pPr>
          </w:p>
        </w:tc>
      </w:tr>
      <w:tr w:rsidR="000D5002" w14:paraId="4F7E266D" w14:textId="77777777" w:rsidTr="009B3B8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CATT" w:date="2023-09-12T16: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4" w:author="CATT" w:date="2023-08-31T11:19:00Z"/>
          <w:trPrChange w:id="85" w:author="CATT" w:date="2023-09-12T16:25:00Z">
            <w:trPr>
              <w:trHeight w:val="187"/>
            </w:trPr>
          </w:trPrChange>
        </w:trPr>
        <w:tc>
          <w:tcPr>
            <w:tcW w:w="2235" w:type="dxa"/>
            <w:vMerge/>
            <w:tcBorders>
              <w:left w:val="single" w:sz="4" w:space="0" w:color="auto"/>
              <w:right w:val="single" w:sz="4" w:space="0" w:color="auto"/>
            </w:tcBorders>
            <w:vAlign w:val="center"/>
            <w:tcPrChange w:id="86" w:author="CATT" w:date="2023-09-12T16:25:00Z">
              <w:tcPr>
                <w:tcW w:w="1983" w:type="dxa"/>
                <w:vMerge/>
                <w:tcBorders>
                  <w:left w:val="single" w:sz="4" w:space="0" w:color="auto"/>
                  <w:bottom w:val="single" w:sz="4" w:space="0" w:color="auto"/>
                  <w:right w:val="single" w:sz="4" w:space="0" w:color="auto"/>
                </w:tcBorders>
                <w:vAlign w:val="center"/>
              </w:tcPr>
            </w:tcPrChange>
          </w:tcPr>
          <w:p w14:paraId="13D2CAE3" w14:textId="77777777" w:rsidR="000D5002" w:rsidRDefault="000D5002" w:rsidP="00551EFF">
            <w:pPr>
              <w:pStyle w:val="TAC"/>
              <w:rPr>
                <w:ins w:id="87" w:author="CATT" w:date="2023-08-31T11:19:00Z"/>
                <w:rFonts w:eastAsia="MS Mincho"/>
                <w:szCs w:val="18"/>
                <w:lang w:val="en-US" w:eastAsia="zh-CN"/>
              </w:rPr>
            </w:pPr>
          </w:p>
        </w:tc>
        <w:tc>
          <w:tcPr>
            <w:tcW w:w="1842" w:type="dxa"/>
            <w:vMerge/>
            <w:tcBorders>
              <w:left w:val="single" w:sz="4" w:space="0" w:color="auto"/>
              <w:right w:val="single" w:sz="4" w:space="0" w:color="auto"/>
            </w:tcBorders>
            <w:vAlign w:val="center"/>
            <w:tcPrChange w:id="88" w:author="CATT" w:date="2023-09-12T16:25:00Z">
              <w:tcPr>
                <w:tcW w:w="1690" w:type="dxa"/>
                <w:gridSpan w:val="2"/>
                <w:vMerge/>
                <w:tcBorders>
                  <w:left w:val="single" w:sz="4" w:space="0" w:color="auto"/>
                  <w:bottom w:val="single" w:sz="4" w:space="0" w:color="auto"/>
                  <w:right w:val="single" w:sz="4" w:space="0" w:color="auto"/>
                </w:tcBorders>
                <w:vAlign w:val="center"/>
              </w:tcPr>
            </w:tcPrChange>
          </w:tcPr>
          <w:p w14:paraId="18BE1D64" w14:textId="77777777" w:rsidR="000D5002" w:rsidRDefault="000D5002" w:rsidP="00551EFF">
            <w:pPr>
              <w:pStyle w:val="TAC"/>
              <w:rPr>
                <w:ins w:id="89" w:author="CATT" w:date="2023-08-31T11:19:00Z"/>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90" w:author="CATT" w:date="2023-09-12T16:25: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7A3E46" w14:textId="77777777" w:rsidR="000D5002" w:rsidRPr="002A0555" w:rsidRDefault="000D5002" w:rsidP="002A0555">
            <w:pPr>
              <w:pStyle w:val="TAL"/>
              <w:widowControl w:val="0"/>
              <w:snapToGrid w:val="0"/>
              <w:spacing w:before="20" w:after="20"/>
              <w:jc w:val="both"/>
              <w:rPr>
                <w:ins w:id="91" w:author="CATT" w:date="2023-08-31T11:19:00Z"/>
                <w:rFonts w:ascii="Times New Roman" w:hAnsi="Times New Roman"/>
                <w:kern w:val="2"/>
                <w:sz w:val="20"/>
                <w:lang w:val="en-US" w:eastAsia="zh-CN"/>
              </w:rPr>
            </w:pPr>
            <w:ins w:id="92" w:author="CATT" w:date="2023-08-31T11:19:00Z">
              <w:r w:rsidRPr="002A0555">
                <w:rPr>
                  <w:rFonts w:ascii="Times New Roman" w:hAnsi="Times New Roman"/>
                  <w:kern w:val="2"/>
                  <w:sz w:val="20"/>
                  <w:lang w:val="en-US" w:eastAsia="zh-CN"/>
                </w:rPr>
                <w:t>n105</w:t>
              </w:r>
            </w:ins>
          </w:p>
        </w:tc>
        <w:tc>
          <w:tcPr>
            <w:tcW w:w="3698" w:type="dxa"/>
            <w:tcBorders>
              <w:top w:val="single" w:sz="4" w:space="0" w:color="auto"/>
              <w:left w:val="single" w:sz="4" w:space="0" w:color="auto"/>
              <w:bottom w:val="single" w:sz="4" w:space="0" w:color="auto"/>
              <w:right w:val="single" w:sz="4" w:space="0" w:color="auto"/>
            </w:tcBorders>
            <w:vAlign w:val="center"/>
            <w:hideMark/>
            <w:tcPrChange w:id="93" w:author="CATT" w:date="2023-09-12T16:25:00Z">
              <w:tcPr>
                <w:tcW w:w="40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3DF10" w14:textId="1AAAF325" w:rsidR="000D5002" w:rsidRPr="002A0555" w:rsidRDefault="00476103" w:rsidP="00CA0F7C">
            <w:pPr>
              <w:pStyle w:val="TAL"/>
              <w:widowControl w:val="0"/>
              <w:snapToGrid w:val="0"/>
              <w:spacing w:before="20" w:after="20"/>
              <w:jc w:val="both"/>
              <w:rPr>
                <w:ins w:id="94" w:author="CATT" w:date="2023-08-31T11:19:00Z"/>
                <w:rFonts w:ascii="Times New Roman" w:hAnsi="Times New Roman"/>
                <w:kern w:val="2"/>
                <w:sz w:val="20"/>
                <w:lang w:val="en-US" w:eastAsia="zh-CN"/>
              </w:rPr>
            </w:pPr>
            <w:ins w:id="95" w:author="CATT" w:date="2023-09-12T17:18:00Z">
              <w:r w:rsidRPr="002A0555">
                <w:rPr>
                  <w:rFonts w:ascii="Times New Roman" w:hAnsi="Times New Roman"/>
                  <w:kern w:val="2"/>
                  <w:sz w:val="20"/>
                  <w:lang w:val="en-US" w:eastAsia="zh-CN"/>
                </w:rPr>
                <w:t>5, 10, 15, 20, 25, 30, 35</w:t>
              </w:r>
            </w:ins>
          </w:p>
        </w:tc>
        <w:tc>
          <w:tcPr>
            <w:tcW w:w="1360" w:type="dxa"/>
            <w:vMerge/>
            <w:tcBorders>
              <w:left w:val="single" w:sz="4" w:space="0" w:color="auto"/>
              <w:right w:val="single" w:sz="4" w:space="0" w:color="auto"/>
            </w:tcBorders>
            <w:vAlign w:val="center"/>
            <w:tcPrChange w:id="96" w:author="CATT" w:date="2023-09-12T16:25:00Z">
              <w:tcPr>
                <w:tcW w:w="1360" w:type="dxa"/>
                <w:vMerge/>
                <w:tcBorders>
                  <w:left w:val="single" w:sz="4" w:space="0" w:color="auto"/>
                  <w:bottom w:val="single" w:sz="4" w:space="0" w:color="auto"/>
                  <w:right w:val="single" w:sz="4" w:space="0" w:color="auto"/>
                </w:tcBorders>
                <w:vAlign w:val="center"/>
              </w:tcPr>
            </w:tcPrChange>
          </w:tcPr>
          <w:p w14:paraId="1B816EA3" w14:textId="77777777" w:rsidR="000D5002" w:rsidRDefault="000D5002" w:rsidP="00551EFF">
            <w:pPr>
              <w:pStyle w:val="TAC"/>
              <w:rPr>
                <w:ins w:id="97" w:author="CATT" w:date="2023-08-31T11:19:00Z"/>
                <w:szCs w:val="18"/>
                <w:lang w:val="en-US" w:eastAsia="zh-CN"/>
              </w:rPr>
            </w:pPr>
          </w:p>
        </w:tc>
      </w:tr>
      <w:tr w:rsidR="00893AFD" w14:paraId="3EFB2E63" w14:textId="77777777" w:rsidTr="009B3B84">
        <w:trPr>
          <w:trHeight w:val="187"/>
          <w:ins w:id="98" w:author="CATT" w:date="2023-09-12T17:16:00Z"/>
        </w:trPr>
        <w:tc>
          <w:tcPr>
            <w:tcW w:w="2235" w:type="dxa"/>
            <w:tcBorders>
              <w:left w:val="single" w:sz="4" w:space="0" w:color="auto"/>
              <w:right w:val="single" w:sz="4" w:space="0" w:color="auto"/>
            </w:tcBorders>
            <w:vAlign w:val="center"/>
          </w:tcPr>
          <w:p w14:paraId="57AA1A25" w14:textId="5EA2B7FF" w:rsidR="00893AFD" w:rsidRDefault="00893AFD">
            <w:pPr>
              <w:pStyle w:val="TAC"/>
              <w:jc w:val="left"/>
              <w:rPr>
                <w:ins w:id="99" w:author="CATT" w:date="2023-09-12T17:16:00Z"/>
                <w:rFonts w:eastAsia="MS Mincho"/>
                <w:szCs w:val="18"/>
                <w:lang w:val="en-US" w:eastAsia="zh-CN"/>
              </w:rPr>
              <w:pPrChange w:id="100" w:author="CATT" w:date="2023-09-12T17:17:00Z">
                <w:pPr>
                  <w:pStyle w:val="TAC"/>
                </w:pPr>
              </w:pPrChange>
            </w:pPr>
            <w:ins w:id="101" w:author="CATT" w:date="2023-09-12T17:16:00Z">
              <w:r w:rsidRPr="00430CAF">
                <w:rPr>
                  <w:rFonts w:ascii="Times New Roman" w:hAnsi="Times New Roman"/>
                  <w:kern w:val="2"/>
                  <w:sz w:val="20"/>
                  <w:lang w:val="en-US" w:eastAsia="zh-CN"/>
                </w:rPr>
                <w:t>CA_n26(2A)</w:t>
              </w:r>
            </w:ins>
          </w:p>
        </w:tc>
        <w:tc>
          <w:tcPr>
            <w:tcW w:w="1842" w:type="dxa"/>
            <w:tcBorders>
              <w:left w:val="single" w:sz="4" w:space="0" w:color="auto"/>
              <w:right w:val="single" w:sz="4" w:space="0" w:color="auto"/>
            </w:tcBorders>
            <w:vAlign w:val="center"/>
          </w:tcPr>
          <w:p w14:paraId="33B9E990" w14:textId="23799D76" w:rsidR="00893AFD" w:rsidRDefault="00893AFD">
            <w:pPr>
              <w:pStyle w:val="TAC"/>
              <w:jc w:val="left"/>
              <w:rPr>
                <w:ins w:id="102" w:author="CATT" w:date="2023-09-12T17:16:00Z"/>
                <w:rFonts w:eastAsia="MS Mincho"/>
                <w:szCs w:val="18"/>
                <w:lang w:val="en-US" w:eastAsia="zh-CN"/>
              </w:rPr>
              <w:pPrChange w:id="103" w:author="CATT" w:date="2023-09-12T17:17:00Z">
                <w:pPr>
                  <w:pStyle w:val="TAC"/>
                  <w:framePr w:w="10206" w:wrap="notBeside" w:vAnchor="page" w:hAnchor="margin" w:y="16161"/>
                  <w:widowControl w:val="0"/>
                  <w:pBdr>
                    <w:top w:val="single" w:sz="12" w:space="1" w:color="auto"/>
                  </w:pBdr>
                </w:pPr>
              </w:pPrChange>
            </w:pPr>
            <w:ins w:id="104" w:author="CATT" w:date="2023-09-12T17:16:00Z">
              <w:r w:rsidRPr="00430CAF">
                <w:rPr>
                  <w:rFonts w:ascii="Times New Roman" w:hAnsi="Times New Roman"/>
                  <w:kern w:val="2"/>
                  <w:sz w:val="20"/>
                  <w:lang w:val="en-US" w:eastAsia="zh-CN"/>
                </w:rPr>
                <w:t>CA_n26(2A)</w:t>
              </w:r>
            </w:ins>
          </w:p>
        </w:tc>
        <w:tc>
          <w:tcPr>
            <w:tcW w:w="709" w:type="dxa"/>
            <w:tcBorders>
              <w:top w:val="single" w:sz="4" w:space="0" w:color="auto"/>
              <w:left w:val="single" w:sz="4" w:space="0" w:color="auto"/>
              <w:bottom w:val="single" w:sz="4" w:space="0" w:color="auto"/>
              <w:right w:val="single" w:sz="4" w:space="0" w:color="auto"/>
            </w:tcBorders>
            <w:vAlign w:val="center"/>
          </w:tcPr>
          <w:p w14:paraId="7E421745" w14:textId="0B9A79F5" w:rsidR="00893AFD" w:rsidRPr="002A0555" w:rsidRDefault="00893AFD" w:rsidP="002A0555">
            <w:pPr>
              <w:pStyle w:val="TAL"/>
              <w:widowControl w:val="0"/>
              <w:snapToGrid w:val="0"/>
              <w:spacing w:before="20" w:after="20"/>
              <w:jc w:val="both"/>
              <w:rPr>
                <w:ins w:id="105" w:author="CATT" w:date="2023-09-12T17:16:00Z"/>
                <w:rFonts w:ascii="Times New Roman" w:hAnsi="Times New Roman"/>
                <w:kern w:val="2"/>
                <w:sz w:val="20"/>
                <w:lang w:val="en-US" w:eastAsia="zh-CN"/>
              </w:rPr>
            </w:pPr>
            <w:ins w:id="106" w:author="CATT" w:date="2023-09-12T17:16:00Z">
              <w:r>
                <w:rPr>
                  <w:rFonts w:ascii="Times New Roman" w:eastAsiaTheme="minorEastAsia" w:hAnsi="Times New Roman" w:hint="eastAsia"/>
                  <w:kern w:val="2"/>
                  <w:sz w:val="20"/>
                  <w:lang w:val="en-US" w:eastAsia="zh-CN"/>
                </w:rPr>
                <w:t>n26</w:t>
              </w:r>
            </w:ins>
          </w:p>
        </w:tc>
        <w:tc>
          <w:tcPr>
            <w:tcW w:w="3698" w:type="dxa"/>
            <w:tcBorders>
              <w:top w:val="single" w:sz="4" w:space="0" w:color="auto"/>
              <w:left w:val="single" w:sz="4" w:space="0" w:color="auto"/>
              <w:bottom w:val="single" w:sz="4" w:space="0" w:color="auto"/>
              <w:right w:val="single" w:sz="4" w:space="0" w:color="auto"/>
            </w:tcBorders>
            <w:vAlign w:val="center"/>
          </w:tcPr>
          <w:p w14:paraId="4883A9BA" w14:textId="4045676C" w:rsidR="00893AFD" w:rsidRPr="002A0555" w:rsidRDefault="00893AFD" w:rsidP="00CA0F7C">
            <w:pPr>
              <w:pStyle w:val="TAL"/>
              <w:widowControl w:val="0"/>
              <w:snapToGrid w:val="0"/>
              <w:spacing w:before="20" w:after="20"/>
              <w:jc w:val="both"/>
              <w:rPr>
                <w:ins w:id="107" w:author="CATT" w:date="2023-09-12T17:16:00Z"/>
                <w:rFonts w:ascii="Times New Roman" w:hAnsi="Times New Roman"/>
                <w:kern w:val="2"/>
                <w:sz w:val="20"/>
                <w:lang w:val="en-US" w:eastAsia="zh-CN"/>
              </w:rPr>
            </w:pPr>
            <w:ins w:id="108" w:author="CATT" w:date="2023-09-12T17:16:00Z">
              <w:r w:rsidRPr="005D12B8">
                <w:rPr>
                  <w:rFonts w:ascii="Times New Roman" w:hAnsi="Times New Roman"/>
                  <w:kern w:val="2"/>
                  <w:sz w:val="20"/>
                  <w:lang w:val="en-US" w:eastAsia="zh-CN"/>
                </w:rPr>
                <w:t>5, 10, 15</w:t>
              </w:r>
            </w:ins>
          </w:p>
        </w:tc>
        <w:tc>
          <w:tcPr>
            <w:tcW w:w="1360" w:type="dxa"/>
            <w:tcBorders>
              <w:left w:val="single" w:sz="4" w:space="0" w:color="auto"/>
              <w:right w:val="single" w:sz="4" w:space="0" w:color="auto"/>
            </w:tcBorders>
            <w:vAlign w:val="center"/>
          </w:tcPr>
          <w:p w14:paraId="7E13218E" w14:textId="419D75A6" w:rsidR="00893AFD" w:rsidRDefault="00893AFD">
            <w:pPr>
              <w:pStyle w:val="TAC"/>
              <w:jc w:val="left"/>
              <w:rPr>
                <w:ins w:id="109" w:author="CATT" w:date="2023-09-12T17:16:00Z"/>
                <w:szCs w:val="18"/>
                <w:lang w:val="en-US" w:eastAsia="zh-CN"/>
              </w:rPr>
              <w:pPrChange w:id="110" w:author="CATT" w:date="2023-09-12T17:16:00Z">
                <w:pPr>
                  <w:pStyle w:val="TAC"/>
                  <w:framePr w:w="10206" w:wrap="notBeside" w:vAnchor="page" w:hAnchor="margin" w:y="16161"/>
                  <w:widowControl w:val="0"/>
                  <w:pBdr>
                    <w:top w:val="single" w:sz="12" w:space="1" w:color="auto"/>
                  </w:pBdr>
                </w:pPr>
              </w:pPrChange>
            </w:pPr>
            <w:ins w:id="111" w:author="CATT" w:date="2023-09-12T17:16:00Z">
              <w:r w:rsidRPr="00315595">
                <w:rPr>
                  <w:rFonts w:ascii="Times New Roman" w:hAnsi="Times New Roman"/>
                  <w:kern w:val="2"/>
                  <w:sz w:val="20"/>
                  <w:lang w:val="en-US" w:eastAsia="zh-CN"/>
                </w:rPr>
                <w:t>0</w:t>
              </w:r>
            </w:ins>
          </w:p>
        </w:tc>
      </w:tr>
    </w:tbl>
    <w:p w14:paraId="484943AF" w14:textId="77777777" w:rsidR="000D5002" w:rsidRDefault="000D5002">
      <w:pPr>
        <w:spacing w:after="0"/>
        <w:rPr>
          <w:bCs/>
        </w:rPr>
      </w:pPr>
    </w:p>
    <w:p w14:paraId="2603F53C" w14:textId="77777777" w:rsidR="006F49B2" w:rsidRPr="00177F3E" w:rsidRDefault="00844326">
      <w:pPr>
        <w:pStyle w:val="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2603F53E" w14:textId="77777777" w:rsidR="006F49B2" w:rsidRDefault="00844326">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2603F53F" w14:textId="77777777" w:rsidR="006F49B2" w:rsidRDefault="006F49B2">
      <w:pPr>
        <w:spacing w:after="0"/>
      </w:pPr>
    </w:p>
    <w:p w14:paraId="2603F540" w14:textId="77777777" w:rsidR="006F49B2" w:rsidRDefault="00844326">
      <w:pPr>
        <w:pStyle w:val="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03F543" w14:textId="77777777" w:rsidR="006F49B2" w:rsidRDefault="00844326">
      <w:pPr>
        <w:pStyle w:val="NO"/>
        <w:rPr>
          <w:color w:val="0000FF"/>
        </w:rPr>
      </w:pPr>
      <w:r>
        <w:rPr>
          <w:color w:val="0000FF"/>
        </w:rPr>
        <w:tab/>
        <w:t>If this WID is covering Core and Performance part, then please fill out one line for each part in the attached Excel table.</w:t>
      </w:r>
    </w:p>
    <w:p w14:paraId="2603F544" w14:textId="77777777" w:rsidR="006F49B2" w:rsidRDefault="00844326">
      <w:pPr>
        <w:ind w:right="-99"/>
      </w:pPr>
      <w:proofErr w:type="gramStart"/>
      <w:r>
        <w:rPr>
          <w:b/>
          <w:bCs/>
          <w:color w:val="0000FF"/>
        </w:rPr>
        <w:t>additional</w:t>
      </w:r>
      <w:proofErr w:type="gramEnd"/>
      <w:r>
        <w:rPr>
          <w:b/>
          <w:bCs/>
          <w:color w:val="0000FF"/>
        </w:rPr>
        <w:t xml:space="preserve"> comments to the time budget request in the attached Excel table:</w:t>
      </w:r>
    </w:p>
    <w:p w14:paraId="2603F545" w14:textId="77777777" w:rsidR="006F49B2" w:rsidRDefault="006F49B2">
      <w:pPr>
        <w:rPr>
          <w:i/>
        </w:rPr>
      </w:pPr>
    </w:p>
    <w:p w14:paraId="2603F546" w14:textId="77777777" w:rsidR="006F49B2" w:rsidRDefault="00844326">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宋体" w:hAnsi="Arial"/>
                <w:sz w:val="16"/>
                <w:szCs w:val="16"/>
                <w:lang w:val="en-US" w:eastAsia="zh-CN"/>
              </w:rPr>
            </w:pPr>
          </w:p>
        </w:tc>
        <w:tc>
          <w:tcPr>
            <w:tcW w:w="1134" w:type="dxa"/>
          </w:tcPr>
          <w:p w14:paraId="2603F551" w14:textId="77777777" w:rsidR="006F49B2" w:rsidRDefault="006F49B2">
            <w:pPr>
              <w:spacing w:after="0"/>
              <w:rPr>
                <w:rFonts w:ascii="Arial" w:eastAsia="宋体" w:hAnsi="Arial"/>
                <w:sz w:val="16"/>
                <w:szCs w:val="16"/>
                <w:lang w:val="en-US" w:eastAsia="zh-CN"/>
              </w:rPr>
            </w:pPr>
          </w:p>
        </w:tc>
        <w:tc>
          <w:tcPr>
            <w:tcW w:w="2409" w:type="dxa"/>
          </w:tcPr>
          <w:p w14:paraId="2603F552" w14:textId="77777777" w:rsidR="006F49B2" w:rsidRDefault="006F49B2">
            <w:pPr>
              <w:spacing w:after="0"/>
              <w:rPr>
                <w:rFonts w:ascii="Arial" w:eastAsia="宋体" w:hAnsi="Arial"/>
                <w:sz w:val="16"/>
                <w:szCs w:val="16"/>
                <w:lang w:val="en-US" w:eastAsia="zh-CN"/>
              </w:rPr>
            </w:pPr>
          </w:p>
        </w:tc>
        <w:tc>
          <w:tcPr>
            <w:tcW w:w="993" w:type="dxa"/>
          </w:tcPr>
          <w:p w14:paraId="2603F553" w14:textId="77777777" w:rsidR="006F49B2" w:rsidRDefault="006F49B2">
            <w:pPr>
              <w:spacing w:after="0"/>
              <w:rPr>
                <w:rFonts w:ascii="Arial" w:eastAsia="宋体" w:hAnsi="Arial"/>
                <w:sz w:val="16"/>
                <w:szCs w:val="16"/>
                <w:lang w:val="en-US" w:eastAsia="zh-CN"/>
              </w:rPr>
            </w:pPr>
          </w:p>
        </w:tc>
        <w:tc>
          <w:tcPr>
            <w:tcW w:w="1074" w:type="dxa"/>
          </w:tcPr>
          <w:p w14:paraId="2603F554" w14:textId="77777777" w:rsidR="006F49B2" w:rsidRDefault="006F49B2">
            <w:pPr>
              <w:spacing w:after="0"/>
              <w:rPr>
                <w:rFonts w:ascii="Arial" w:eastAsia="宋体"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r w:rsidR="006F49B2" w14:paraId="2603F56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5" w14:textId="77777777" w:rsidR="006F49B2" w:rsidRDefault="00844326">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603F566" w14:textId="77777777" w:rsidR="006F49B2" w:rsidRDefault="00844326">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2603F567" w14:textId="77777777" w:rsidR="006F49B2" w:rsidRDefault="00844326">
            <w:pPr>
              <w:spacing w:after="0"/>
              <w:rPr>
                <w:rFonts w:ascii="Arial"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8" w14:textId="77777777" w:rsidR="006F49B2" w:rsidRDefault="00844326">
            <w:pPr>
              <w:pStyle w:val="TAL"/>
              <w:rPr>
                <w:rFonts w:cs="Arial"/>
                <w:sz w:val="16"/>
                <w:szCs w:val="16"/>
              </w:rPr>
            </w:pPr>
            <w:proofErr w:type="spellStart"/>
            <w:r>
              <w:rPr>
                <w:rFonts w:cs="Arial"/>
                <w:sz w:val="16"/>
                <w:szCs w:val="16"/>
              </w:rPr>
              <w:t>Perf</w:t>
            </w:r>
            <w:proofErr w:type="spellEnd"/>
            <w:r>
              <w:rPr>
                <w:rFonts w:cs="Arial"/>
                <w:sz w:val="16"/>
                <w:szCs w:val="16"/>
              </w:rPr>
              <w:t>. part</w:t>
            </w:r>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14:paraId="2603F56C" w14:textId="77777777" w:rsidR="006F49B2" w:rsidRDefault="006F49B2"/>
    <w:p w14:paraId="2603F56D" w14:textId="77777777" w:rsidR="006F49B2" w:rsidRDefault="00844326">
      <w:pPr>
        <w:pStyle w:val="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Shan Huiping</w:t>
      </w:r>
      <w:r>
        <w:t xml:space="preserve">, </w:t>
      </w:r>
      <w:r>
        <w:rPr>
          <w:rFonts w:eastAsiaTheme="minorEastAsia" w:hint="eastAsia"/>
          <w:lang w:eastAsia="zh-CN"/>
        </w:rPr>
        <w:t>CATT</w:t>
      </w:r>
      <w:r>
        <w:t xml:space="preserve">, </w:t>
      </w:r>
      <w:hyperlink r:id="rId11" w:history="1">
        <w:r>
          <w:rPr>
            <w:rStyle w:val="af1"/>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2" w:history="1">
        <w:r>
          <w:rPr>
            <w:rStyle w:val="af1"/>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1"/>
        <w:rPr>
          <w:sz w:val="32"/>
          <w:szCs w:val="32"/>
        </w:rPr>
      </w:pPr>
      <w:r>
        <w:rPr>
          <w:sz w:val="32"/>
          <w:szCs w:val="32"/>
        </w:rPr>
        <w:t>8</w:t>
      </w:r>
      <w:r>
        <w:rPr>
          <w:sz w:val="32"/>
          <w:szCs w:val="32"/>
        </w:rPr>
        <w:tab/>
        <w:t>Aspects that involve other WGs</w:t>
      </w:r>
    </w:p>
    <w:p w14:paraId="2603F574" w14:textId="77777777" w:rsidR="006F49B2" w:rsidRDefault="00844326">
      <w:pPr>
        <w:pStyle w:val="Guidance"/>
      </w:pPr>
      <w:r>
        <w:rPr>
          <w:rFonts w:eastAsia="宋体" w:hint="eastAsia"/>
          <w:i w:val="0"/>
          <w:lang w:val="en-US" w:eastAsia="zh-CN"/>
        </w:rPr>
        <w:t>None</w:t>
      </w:r>
    </w:p>
    <w:p w14:paraId="2603F575" w14:textId="77777777" w:rsidR="006F49B2" w:rsidRDefault="00844326">
      <w:pPr>
        <w:pStyle w:val="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lastRenderedPageBreak/>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proofErr w:type="spellStart"/>
            <w:r>
              <w:rPr>
                <w:rFonts w:hint="eastAsia"/>
                <w:lang w:eastAsia="zh-CN"/>
              </w:rPr>
              <w:t>HiSilicon</w:t>
            </w:r>
            <w:proofErr w:type="spellEnd"/>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proofErr w:type="spellStart"/>
            <w:r>
              <w:rPr>
                <w:rFonts w:hint="eastAsia"/>
                <w:lang w:eastAsia="zh-CN"/>
              </w:rPr>
              <w:t>Xiaomi</w:t>
            </w:r>
            <w:proofErr w:type="spellEnd"/>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proofErr w:type="spellStart"/>
            <w:r>
              <w:rPr>
                <w:rFonts w:hint="eastAsia"/>
                <w:lang w:eastAsia="zh-CN"/>
              </w:rPr>
              <w:t>Sanechips</w:t>
            </w:r>
            <w:proofErr w:type="spellEnd"/>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proofErr w:type="spellStart"/>
            <w:r>
              <w:rPr>
                <w:rFonts w:ascii="Times New Roman" w:hAnsi="Times New Roman"/>
                <w:sz w:val="20"/>
                <w:lang w:val="en-US" w:eastAsia="zh-CN"/>
              </w:rPr>
              <w:t>Telia</w:t>
            </w:r>
            <w:proofErr w:type="spellEnd"/>
            <w:r>
              <w:rPr>
                <w:rFonts w:ascii="Times New Roman" w:hAnsi="Times New Roman"/>
                <w:sz w:val="20"/>
                <w:lang w:val="en-US" w:eastAsia="zh-CN"/>
              </w:rPr>
              <w:t xml:space="preserve"> Company</w:t>
            </w:r>
          </w:p>
        </w:tc>
      </w:tr>
    </w:tbl>
    <w:p w14:paraId="2603F5A6" w14:textId="77777777" w:rsidR="006F49B2" w:rsidRDefault="006F49B2">
      <w:pPr>
        <w:rPr>
          <w:rFonts w:eastAsiaTheme="minorEastAsia"/>
          <w:lang w:eastAsia="zh-CN"/>
        </w:rPr>
      </w:pPr>
    </w:p>
    <w:sectPr w:rsidR="006F49B2">
      <w:footerReference w:type="even" r:id="rId13"/>
      <w:footerReference w:type="default" r:id="rId14"/>
      <w:footerReference w:type="firs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2E181" w14:textId="77777777" w:rsidR="00DA3924" w:rsidRDefault="00DA3924">
      <w:pPr>
        <w:spacing w:after="0"/>
      </w:pPr>
      <w:r>
        <w:separator/>
      </w:r>
    </w:p>
  </w:endnote>
  <w:endnote w:type="continuationSeparator" w:id="0">
    <w:p w14:paraId="11803EC2" w14:textId="77777777" w:rsidR="00DA3924" w:rsidRDefault="00DA39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8D1DB" w14:textId="4673B70F" w:rsidR="00DB6F14" w:rsidRDefault="00DB6F14">
    <w:pPr>
      <w:pStyle w:val="aa"/>
    </w:pPr>
    <w:r>
      <w:rPr>
        <w:noProof/>
        <w:lang w:val="en-US" w:eastAsia="zh-CN"/>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说明: 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DzFsbZoAgAAqAQAAA4AAAAAAAAAAAAAAAAALgIAAGRycy9l&#10;Mm9Eb2MueG1sUEsBAi0AFAAGAAgAAAAhADft0fjZAAAAAwEAAA8AAAAAAAAAAAAAAAAAwgQAAGRy&#10;cy9kb3ducmV2LnhtbFBLBQYAAAAABAAEAPMAAADIBQAAAAA=&#10;" filled="f" stroked="f">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3F5AB" w14:textId="3EDAEBF2" w:rsidR="006F49B2" w:rsidRDefault="00DB6F14">
    <w:pPr>
      <w:pStyle w:val="aa"/>
    </w:pPr>
    <w:r>
      <w:rPr>
        <w:noProof/>
        <w:lang w:val="en-US" w:eastAsia="zh-CN"/>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说明: 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" filled="f" stroked="f">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8E67FB">
      <w:rPr>
        <w:noProof/>
      </w:rPr>
      <w:t>1</w:t>
    </w:r>
    <w:r w:rsidR="0084432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2C180" w14:textId="761A2F5A" w:rsidR="00DB6F14" w:rsidRDefault="00DB6F14">
    <w:pPr>
      <w:pStyle w:val="aa"/>
    </w:pPr>
    <w:r>
      <w:rPr>
        <w:noProof/>
        <w:lang w:val="en-US" w:eastAsia="zh-CN"/>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说明: 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zMj7jWoCAACvBAAADgAAAAAAAAAAAAAAAAAuAgAAZHJz&#10;L2Uyb0RvYy54bWxQSwECLQAUAAYACAAAACEAN+3R+NkAAAADAQAADwAAAAAAAAAAAAAAAADEBAAA&#10;ZHJzL2Rvd25yZXYueG1sUEsFBgAAAAAEAAQA8wAAAMoFAAAAAA==&#10;" filled="f" stroked="f">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36F3C" w14:textId="77777777" w:rsidR="00DA3924" w:rsidRDefault="00DA3924">
      <w:pPr>
        <w:spacing w:after="0"/>
      </w:pPr>
      <w:r>
        <w:separator/>
      </w:r>
    </w:p>
  </w:footnote>
  <w:footnote w:type="continuationSeparator" w:id="0">
    <w:p w14:paraId="642F1B53" w14:textId="77777777" w:rsidR="00DA3924" w:rsidRDefault="00DA39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adenis, Alex">
    <w15:presenceInfo w15:providerId="AD" w15:userId="S::Alex.Bladenis@team.telstra.com::fddeadd9-bec1-4005-94c5-46ba714cee0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C06"/>
    <w:rsid w:val="00044DAE"/>
    <w:rsid w:val="000458E9"/>
    <w:rsid w:val="00052BF8"/>
    <w:rsid w:val="00055900"/>
    <w:rsid w:val="00056626"/>
    <w:rsid w:val="00057116"/>
    <w:rsid w:val="00063181"/>
    <w:rsid w:val="00064CB2"/>
    <w:rsid w:val="00066954"/>
    <w:rsid w:val="00066E47"/>
    <w:rsid w:val="00067741"/>
    <w:rsid w:val="00072A56"/>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B6AAA"/>
    <w:rsid w:val="000C0BF7"/>
    <w:rsid w:val="000C2DD9"/>
    <w:rsid w:val="000C4BA7"/>
    <w:rsid w:val="000C5FE3"/>
    <w:rsid w:val="000D122A"/>
    <w:rsid w:val="000D5002"/>
    <w:rsid w:val="000E55AD"/>
    <w:rsid w:val="000E630D"/>
    <w:rsid w:val="000F7CD1"/>
    <w:rsid w:val="001001BD"/>
    <w:rsid w:val="0010029C"/>
    <w:rsid w:val="001007E0"/>
    <w:rsid w:val="00101936"/>
    <w:rsid w:val="00102222"/>
    <w:rsid w:val="00111BD0"/>
    <w:rsid w:val="00120541"/>
    <w:rsid w:val="001211F3"/>
    <w:rsid w:val="00127B5D"/>
    <w:rsid w:val="00133810"/>
    <w:rsid w:val="001522FE"/>
    <w:rsid w:val="00154C0D"/>
    <w:rsid w:val="00154CFA"/>
    <w:rsid w:val="0015715F"/>
    <w:rsid w:val="001604FE"/>
    <w:rsid w:val="001616B7"/>
    <w:rsid w:val="001631B7"/>
    <w:rsid w:val="00163676"/>
    <w:rsid w:val="00171925"/>
    <w:rsid w:val="00173998"/>
    <w:rsid w:val="00174617"/>
    <w:rsid w:val="001759A7"/>
    <w:rsid w:val="00176F6F"/>
    <w:rsid w:val="00177F3E"/>
    <w:rsid w:val="001808F9"/>
    <w:rsid w:val="0018368A"/>
    <w:rsid w:val="00195980"/>
    <w:rsid w:val="00195E48"/>
    <w:rsid w:val="001A31F7"/>
    <w:rsid w:val="001A4192"/>
    <w:rsid w:val="001B01EE"/>
    <w:rsid w:val="001B0F5A"/>
    <w:rsid w:val="001B163E"/>
    <w:rsid w:val="001B3496"/>
    <w:rsid w:val="001C5C86"/>
    <w:rsid w:val="001C6B14"/>
    <w:rsid w:val="001C718D"/>
    <w:rsid w:val="001E0F54"/>
    <w:rsid w:val="001E14C4"/>
    <w:rsid w:val="001E1E33"/>
    <w:rsid w:val="001E3CB9"/>
    <w:rsid w:val="001F7EB4"/>
    <w:rsid w:val="002000C2"/>
    <w:rsid w:val="00205F25"/>
    <w:rsid w:val="002078C0"/>
    <w:rsid w:val="00210F5C"/>
    <w:rsid w:val="00215297"/>
    <w:rsid w:val="002179F6"/>
    <w:rsid w:val="00221B1E"/>
    <w:rsid w:val="00240DCD"/>
    <w:rsid w:val="0024786B"/>
    <w:rsid w:val="002501EB"/>
    <w:rsid w:val="00251D80"/>
    <w:rsid w:val="00252CCD"/>
    <w:rsid w:val="00253BC1"/>
    <w:rsid w:val="00254FB5"/>
    <w:rsid w:val="00255759"/>
    <w:rsid w:val="002640E5"/>
    <w:rsid w:val="0026436F"/>
    <w:rsid w:val="0026606E"/>
    <w:rsid w:val="00270BDC"/>
    <w:rsid w:val="0027433E"/>
    <w:rsid w:val="00276403"/>
    <w:rsid w:val="00282B5D"/>
    <w:rsid w:val="00283011"/>
    <w:rsid w:val="002847C3"/>
    <w:rsid w:val="00287C13"/>
    <w:rsid w:val="00291D97"/>
    <w:rsid w:val="00293513"/>
    <w:rsid w:val="00294F0D"/>
    <w:rsid w:val="002A0555"/>
    <w:rsid w:val="002C11B2"/>
    <w:rsid w:val="002C1C50"/>
    <w:rsid w:val="002D1D1C"/>
    <w:rsid w:val="002D5886"/>
    <w:rsid w:val="002E6A7D"/>
    <w:rsid w:val="002E7A9E"/>
    <w:rsid w:val="002F3C41"/>
    <w:rsid w:val="002F6C5C"/>
    <w:rsid w:val="0030045C"/>
    <w:rsid w:val="00302D52"/>
    <w:rsid w:val="00306349"/>
    <w:rsid w:val="003205AD"/>
    <w:rsid w:val="003235F0"/>
    <w:rsid w:val="00325255"/>
    <w:rsid w:val="0033027D"/>
    <w:rsid w:val="00330532"/>
    <w:rsid w:val="00330CCB"/>
    <w:rsid w:val="00331CD4"/>
    <w:rsid w:val="00335222"/>
    <w:rsid w:val="00335FB2"/>
    <w:rsid w:val="00344158"/>
    <w:rsid w:val="0034777E"/>
    <w:rsid w:val="00347B74"/>
    <w:rsid w:val="0035016B"/>
    <w:rsid w:val="00355B5B"/>
    <w:rsid w:val="00355CB6"/>
    <w:rsid w:val="0035787E"/>
    <w:rsid w:val="00366257"/>
    <w:rsid w:val="00372E9B"/>
    <w:rsid w:val="00374D91"/>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62A9"/>
    <w:rsid w:val="003D7A20"/>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0CAF"/>
    <w:rsid w:val="0043212C"/>
    <w:rsid w:val="00432283"/>
    <w:rsid w:val="00432704"/>
    <w:rsid w:val="0043745F"/>
    <w:rsid w:val="00437F58"/>
    <w:rsid w:val="0044029F"/>
    <w:rsid w:val="004405C2"/>
    <w:rsid w:val="00440BC9"/>
    <w:rsid w:val="00443F7F"/>
    <w:rsid w:val="004450B4"/>
    <w:rsid w:val="00451C3B"/>
    <w:rsid w:val="0045216D"/>
    <w:rsid w:val="00454355"/>
    <w:rsid w:val="00454609"/>
    <w:rsid w:val="00454F96"/>
    <w:rsid w:val="00455DE4"/>
    <w:rsid w:val="00462374"/>
    <w:rsid w:val="00462E9B"/>
    <w:rsid w:val="004711DA"/>
    <w:rsid w:val="00476103"/>
    <w:rsid w:val="0048267C"/>
    <w:rsid w:val="00485CDD"/>
    <w:rsid w:val="004876B9"/>
    <w:rsid w:val="00493A79"/>
    <w:rsid w:val="00495840"/>
    <w:rsid w:val="004A1EC4"/>
    <w:rsid w:val="004A40BE"/>
    <w:rsid w:val="004A66CD"/>
    <w:rsid w:val="004A6A60"/>
    <w:rsid w:val="004C0726"/>
    <w:rsid w:val="004C594F"/>
    <w:rsid w:val="004C634D"/>
    <w:rsid w:val="004D0999"/>
    <w:rsid w:val="004D24B9"/>
    <w:rsid w:val="004E0227"/>
    <w:rsid w:val="004E2CE2"/>
    <w:rsid w:val="004E5172"/>
    <w:rsid w:val="004E6F8A"/>
    <w:rsid w:val="004F2825"/>
    <w:rsid w:val="004F49C2"/>
    <w:rsid w:val="004F6A97"/>
    <w:rsid w:val="00501091"/>
    <w:rsid w:val="00502CD2"/>
    <w:rsid w:val="00503A99"/>
    <w:rsid w:val="00504E33"/>
    <w:rsid w:val="005059E1"/>
    <w:rsid w:val="00515280"/>
    <w:rsid w:val="0052595A"/>
    <w:rsid w:val="005364CF"/>
    <w:rsid w:val="0054066F"/>
    <w:rsid w:val="0055216E"/>
    <w:rsid w:val="00552C2C"/>
    <w:rsid w:val="005555B7"/>
    <w:rsid w:val="005562A8"/>
    <w:rsid w:val="005573BB"/>
    <w:rsid w:val="00557B2E"/>
    <w:rsid w:val="00561267"/>
    <w:rsid w:val="005629BB"/>
    <w:rsid w:val="00566283"/>
    <w:rsid w:val="00571E3F"/>
    <w:rsid w:val="00574059"/>
    <w:rsid w:val="00580EBE"/>
    <w:rsid w:val="005811CF"/>
    <w:rsid w:val="00581F42"/>
    <w:rsid w:val="00584D3F"/>
    <w:rsid w:val="00585AC2"/>
    <w:rsid w:val="00586951"/>
    <w:rsid w:val="00590087"/>
    <w:rsid w:val="005A032D"/>
    <w:rsid w:val="005A3F4B"/>
    <w:rsid w:val="005A6BC3"/>
    <w:rsid w:val="005A76FC"/>
    <w:rsid w:val="005B1133"/>
    <w:rsid w:val="005C29F7"/>
    <w:rsid w:val="005C2A87"/>
    <w:rsid w:val="005C4F58"/>
    <w:rsid w:val="005C5E8D"/>
    <w:rsid w:val="005C78F2"/>
    <w:rsid w:val="005D057C"/>
    <w:rsid w:val="005D12B8"/>
    <w:rsid w:val="005D3FEC"/>
    <w:rsid w:val="005D44BE"/>
    <w:rsid w:val="005E088B"/>
    <w:rsid w:val="005E3B7F"/>
    <w:rsid w:val="005E435D"/>
    <w:rsid w:val="005F1349"/>
    <w:rsid w:val="005F6320"/>
    <w:rsid w:val="005F74F9"/>
    <w:rsid w:val="00603F2F"/>
    <w:rsid w:val="00611EC4"/>
    <w:rsid w:val="00612542"/>
    <w:rsid w:val="006146D2"/>
    <w:rsid w:val="0062016B"/>
    <w:rsid w:val="00620B3F"/>
    <w:rsid w:val="006239E7"/>
    <w:rsid w:val="006254C4"/>
    <w:rsid w:val="00626644"/>
    <w:rsid w:val="00626B41"/>
    <w:rsid w:val="006323BE"/>
    <w:rsid w:val="0063727B"/>
    <w:rsid w:val="006418C6"/>
    <w:rsid w:val="00641ED8"/>
    <w:rsid w:val="006434C1"/>
    <w:rsid w:val="00654893"/>
    <w:rsid w:val="00661529"/>
    <w:rsid w:val="006633A4"/>
    <w:rsid w:val="00667DD2"/>
    <w:rsid w:val="00671BBB"/>
    <w:rsid w:val="00682237"/>
    <w:rsid w:val="00684BC9"/>
    <w:rsid w:val="00693307"/>
    <w:rsid w:val="006A0EF8"/>
    <w:rsid w:val="006A45BA"/>
    <w:rsid w:val="006A47BC"/>
    <w:rsid w:val="006B17DC"/>
    <w:rsid w:val="006B2B4F"/>
    <w:rsid w:val="006B4280"/>
    <w:rsid w:val="006B4B1C"/>
    <w:rsid w:val="006B6EAA"/>
    <w:rsid w:val="006C0107"/>
    <w:rsid w:val="006C0FAC"/>
    <w:rsid w:val="006C4991"/>
    <w:rsid w:val="006E0F19"/>
    <w:rsid w:val="006E1FDA"/>
    <w:rsid w:val="006E262B"/>
    <w:rsid w:val="006E5AD1"/>
    <w:rsid w:val="006E5E87"/>
    <w:rsid w:val="006E6E71"/>
    <w:rsid w:val="006F1C79"/>
    <w:rsid w:val="006F2155"/>
    <w:rsid w:val="006F49B2"/>
    <w:rsid w:val="006F50B3"/>
    <w:rsid w:val="00706A1A"/>
    <w:rsid w:val="00707673"/>
    <w:rsid w:val="007162BE"/>
    <w:rsid w:val="007208E8"/>
    <w:rsid w:val="00722267"/>
    <w:rsid w:val="00724E5D"/>
    <w:rsid w:val="007356B7"/>
    <w:rsid w:val="0073640D"/>
    <w:rsid w:val="00744FF4"/>
    <w:rsid w:val="00746F46"/>
    <w:rsid w:val="00747C5B"/>
    <w:rsid w:val="0075252A"/>
    <w:rsid w:val="007537AF"/>
    <w:rsid w:val="0076388B"/>
    <w:rsid w:val="00763EA5"/>
    <w:rsid w:val="00764B84"/>
    <w:rsid w:val="00765028"/>
    <w:rsid w:val="00772DC5"/>
    <w:rsid w:val="0078034D"/>
    <w:rsid w:val="00781180"/>
    <w:rsid w:val="00790BCC"/>
    <w:rsid w:val="00795CEE"/>
    <w:rsid w:val="00796782"/>
    <w:rsid w:val="00796F94"/>
    <w:rsid w:val="007974F5"/>
    <w:rsid w:val="007A5AA5"/>
    <w:rsid w:val="007A6136"/>
    <w:rsid w:val="007B0F49"/>
    <w:rsid w:val="007B4098"/>
    <w:rsid w:val="007C5D9D"/>
    <w:rsid w:val="007C7E14"/>
    <w:rsid w:val="007C7E63"/>
    <w:rsid w:val="007D03D2"/>
    <w:rsid w:val="007D1AB2"/>
    <w:rsid w:val="007D36CF"/>
    <w:rsid w:val="007D3EF2"/>
    <w:rsid w:val="007E1CAF"/>
    <w:rsid w:val="007E3B70"/>
    <w:rsid w:val="007E44A3"/>
    <w:rsid w:val="007F0544"/>
    <w:rsid w:val="007F1955"/>
    <w:rsid w:val="007F4039"/>
    <w:rsid w:val="007F522E"/>
    <w:rsid w:val="007F7421"/>
    <w:rsid w:val="00801F7F"/>
    <w:rsid w:val="008125DA"/>
    <w:rsid w:val="00813C1F"/>
    <w:rsid w:val="008156F9"/>
    <w:rsid w:val="0081763D"/>
    <w:rsid w:val="00817BBA"/>
    <w:rsid w:val="00832D85"/>
    <w:rsid w:val="0083310F"/>
    <w:rsid w:val="00833560"/>
    <w:rsid w:val="00834A60"/>
    <w:rsid w:val="008410AF"/>
    <w:rsid w:val="00844326"/>
    <w:rsid w:val="00853742"/>
    <w:rsid w:val="00863E89"/>
    <w:rsid w:val="00866E4B"/>
    <w:rsid w:val="00872B3B"/>
    <w:rsid w:val="00876C55"/>
    <w:rsid w:val="0088222A"/>
    <w:rsid w:val="008835FC"/>
    <w:rsid w:val="0088770C"/>
    <w:rsid w:val="008901F6"/>
    <w:rsid w:val="00892734"/>
    <w:rsid w:val="00893AFD"/>
    <w:rsid w:val="0089442E"/>
    <w:rsid w:val="00896C03"/>
    <w:rsid w:val="008A05BF"/>
    <w:rsid w:val="008A14AC"/>
    <w:rsid w:val="008A15D8"/>
    <w:rsid w:val="008A495D"/>
    <w:rsid w:val="008A76FD"/>
    <w:rsid w:val="008B114B"/>
    <w:rsid w:val="008B1E28"/>
    <w:rsid w:val="008B2D09"/>
    <w:rsid w:val="008B33C6"/>
    <w:rsid w:val="008B519F"/>
    <w:rsid w:val="008B77C4"/>
    <w:rsid w:val="008C0E78"/>
    <w:rsid w:val="008C537F"/>
    <w:rsid w:val="008D52CF"/>
    <w:rsid w:val="008D658B"/>
    <w:rsid w:val="008D71AA"/>
    <w:rsid w:val="008E527B"/>
    <w:rsid w:val="008E67FB"/>
    <w:rsid w:val="008F759F"/>
    <w:rsid w:val="00911747"/>
    <w:rsid w:val="0091561F"/>
    <w:rsid w:val="00922FCB"/>
    <w:rsid w:val="009265BD"/>
    <w:rsid w:val="0093077E"/>
    <w:rsid w:val="009313F2"/>
    <w:rsid w:val="00935CB0"/>
    <w:rsid w:val="00937568"/>
    <w:rsid w:val="00937834"/>
    <w:rsid w:val="009428A9"/>
    <w:rsid w:val="009437A2"/>
    <w:rsid w:val="00944B28"/>
    <w:rsid w:val="00953E83"/>
    <w:rsid w:val="00962E2D"/>
    <w:rsid w:val="00965F15"/>
    <w:rsid w:val="00967838"/>
    <w:rsid w:val="00973F50"/>
    <w:rsid w:val="009810C1"/>
    <w:rsid w:val="00981F00"/>
    <w:rsid w:val="00982CD6"/>
    <w:rsid w:val="00985B73"/>
    <w:rsid w:val="009870A7"/>
    <w:rsid w:val="00992266"/>
    <w:rsid w:val="00992405"/>
    <w:rsid w:val="00992C73"/>
    <w:rsid w:val="00994A54"/>
    <w:rsid w:val="009A0B51"/>
    <w:rsid w:val="009A1202"/>
    <w:rsid w:val="009A3BC4"/>
    <w:rsid w:val="009A468A"/>
    <w:rsid w:val="009A527F"/>
    <w:rsid w:val="009A6092"/>
    <w:rsid w:val="009B1936"/>
    <w:rsid w:val="009B314C"/>
    <w:rsid w:val="009B3B84"/>
    <w:rsid w:val="009B493F"/>
    <w:rsid w:val="009B550F"/>
    <w:rsid w:val="009C0B59"/>
    <w:rsid w:val="009C2977"/>
    <w:rsid w:val="009C2DCC"/>
    <w:rsid w:val="009C43E6"/>
    <w:rsid w:val="009C51D6"/>
    <w:rsid w:val="009C54B2"/>
    <w:rsid w:val="009D23B2"/>
    <w:rsid w:val="009D6CDA"/>
    <w:rsid w:val="009E6C21"/>
    <w:rsid w:val="009F7959"/>
    <w:rsid w:val="009F7B1A"/>
    <w:rsid w:val="00A01CFF"/>
    <w:rsid w:val="00A03B58"/>
    <w:rsid w:val="00A05D78"/>
    <w:rsid w:val="00A10539"/>
    <w:rsid w:val="00A14B43"/>
    <w:rsid w:val="00A15763"/>
    <w:rsid w:val="00A16CD2"/>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61891"/>
    <w:rsid w:val="00A65683"/>
    <w:rsid w:val="00A6656B"/>
    <w:rsid w:val="00A70E1E"/>
    <w:rsid w:val="00A73257"/>
    <w:rsid w:val="00A815DE"/>
    <w:rsid w:val="00A83A00"/>
    <w:rsid w:val="00A9081F"/>
    <w:rsid w:val="00A9188C"/>
    <w:rsid w:val="00A9489E"/>
    <w:rsid w:val="00A97002"/>
    <w:rsid w:val="00A97A52"/>
    <w:rsid w:val="00AA0D6A"/>
    <w:rsid w:val="00AB58BF"/>
    <w:rsid w:val="00AD0751"/>
    <w:rsid w:val="00AD77C4"/>
    <w:rsid w:val="00AE25BF"/>
    <w:rsid w:val="00AF0C13"/>
    <w:rsid w:val="00AF1806"/>
    <w:rsid w:val="00B01ACB"/>
    <w:rsid w:val="00B03AF5"/>
    <w:rsid w:val="00B03C01"/>
    <w:rsid w:val="00B078D6"/>
    <w:rsid w:val="00B1248D"/>
    <w:rsid w:val="00B14709"/>
    <w:rsid w:val="00B17BA4"/>
    <w:rsid w:val="00B2743D"/>
    <w:rsid w:val="00B3015C"/>
    <w:rsid w:val="00B344D8"/>
    <w:rsid w:val="00B55D92"/>
    <w:rsid w:val="00B55FA0"/>
    <w:rsid w:val="00B567D1"/>
    <w:rsid w:val="00B5742B"/>
    <w:rsid w:val="00B579F1"/>
    <w:rsid w:val="00B73B4C"/>
    <w:rsid w:val="00B73F75"/>
    <w:rsid w:val="00B77289"/>
    <w:rsid w:val="00B8483E"/>
    <w:rsid w:val="00B8625D"/>
    <w:rsid w:val="00B92080"/>
    <w:rsid w:val="00B946CD"/>
    <w:rsid w:val="00B96481"/>
    <w:rsid w:val="00BA11EB"/>
    <w:rsid w:val="00BA17A1"/>
    <w:rsid w:val="00BA365E"/>
    <w:rsid w:val="00BA3A53"/>
    <w:rsid w:val="00BA3C54"/>
    <w:rsid w:val="00BA4095"/>
    <w:rsid w:val="00BA5B43"/>
    <w:rsid w:val="00BB2BFA"/>
    <w:rsid w:val="00BB4AA5"/>
    <w:rsid w:val="00BB5EBF"/>
    <w:rsid w:val="00BC5590"/>
    <w:rsid w:val="00BC642A"/>
    <w:rsid w:val="00BD765B"/>
    <w:rsid w:val="00BE1DC0"/>
    <w:rsid w:val="00BF378D"/>
    <w:rsid w:val="00BF7C9D"/>
    <w:rsid w:val="00C00BD5"/>
    <w:rsid w:val="00C01E8C"/>
    <w:rsid w:val="00C02DF6"/>
    <w:rsid w:val="00C03056"/>
    <w:rsid w:val="00C03A3A"/>
    <w:rsid w:val="00C03E01"/>
    <w:rsid w:val="00C07F60"/>
    <w:rsid w:val="00C21B1E"/>
    <w:rsid w:val="00C23582"/>
    <w:rsid w:val="00C2608D"/>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7C50"/>
    <w:rsid w:val="00C6081D"/>
    <w:rsid w:val="00C62767"/>
    <w:rsid w:val="00C64E6A"/>
    <w:rsid w:val="00C715CA"/>
    <w:rsid w:val="00C73462"/>
    <w:rsid w:val="00C73792"/>
    <w:rsid w:val="00C741A8"/>
    <w:rsid w:val="00C7495D"/>
    <w:rsid w:val="00C77CE9"/>
    <w:rsid w:val="00C94752"/>
    <w:rsid w:val="00CA0968"/>
    <w:rsid w:val="00CA0F7C"/>
    <w:rsid w:val="00CA168E"/>
    <w:rsid w:val="00CB0647"/>
    <w:rsid w:val="00CB3158"/>
    <w:rsid w:val="00CB33BC"/>
    <w:rsid w:val="00CB4236"/>
    <w:rsid w:val="00CB5857"/>
    <w:rsid w:val="00CC37A2"/>
    <w:rsid w:val="00CC5A41"/>
    <w:rsid w:val="00CC72A4"/>
    <w:rsid w:val="00CD3153"/>
    <w:rsid w:val="00CF0511"/>
    <w:rsid w:val="00CF6810"/>
    <w:rsid w:val="00CF70AC"/>
    <w:rsid w:val="00D06117"/>
    <w:rsid w:val="00D23984"/>
    <w:rsid w:val="00D2430A"/>
    <w:rsid w:val="00D24760"/>
    <w:rsid w:val="00D31CC8"/>
    <w:rsid w:val="00D32678"/>
    <w:rsid w:val="00D348B4"/>
    <w:rsid w:val="00D41D76"/>
    <w:rsid w:val="00D44480"/>
    <w:rsid w:val="00D45452"/>
    <w:rsid w:val="00D463F4"/>
    <w:rsid w:val="00D521C1"/>
    <w:rsid w:val="00D61F0E"/>
    <w:rsid w:val="00D67F54"/>
    <w:rsid w:val="00D71F40"/>
    <w:rsid w:val="00D77416"/>
    <w:rsid w:val="00D776D1"/>
    <w:rsid w:val="00D80FC6"/>
    <w:rsid w:val="00D84AEA"/>
    <w:rsid w:val="00D85A57"/>
    <w:rsid w:val="00D85B80"/>
    <w:rsid w:val="00D8707A"/>
    <w:rsid w:val="00D903CF"/>
    <w:rsid w:val="00D92F77"/>
    <w:rsid w:val="00D94917"/>
    <w:rsid w:val="00DA3924"/>
    <w:rsid w:val="00DA60FB"/>
    <w:rsid w:val="00DA74F3"/>
    <w:rsid w:val="00DB0480"/>
    <w:rsid w:val="00DB69F3"/>
    <w:rsid w:val="00DB6F14"/>
    <w:rsid w:val="00DC0475"/>
    <w:rsid w:val="00DC2DF4"/>
    <w:rsid w:val="00DC4907"/>
    <w:rsid w:val="00DC5D49"/>
    <w:rsid w:val="00DC7890"/>
    <w:rsid w:val="00DD017C"/>
    <w:rsid w:val="00DD20E9"/>
    <w:rsid w:val="00DD397A"/>
    <w:rsid w:val="00DD3CE8"/>
    <w:rsid w:val="00DD58B7"/>
    <w:rsid w:val="00DD6699"/>
    <w:rsid w:val="00DF386A"/>
    <w:rsid w:val="00E007C5"/>
    <w:rsid w:val="00E00DBF"/>
    <w:rsid w:val="00E015F2"/>
    <w:rsid w:val="00E0213F"/>
    <w:rsid w:val="00E033E0"/>
    <w:rsid w:val="00E040A4"/>
    <w:rsid w:val="00E078D3"/>
    <w:rsid w:val="00E10269"/>
    <w:rsid w:val="00E1026B"/>
    <w:rsid w:val="00E12355"/>
    <w:rsid w:val="00E13CB2"/>
    <w:rsid w:val="00E165B9"/>
    <w:rsid w:val="00E20C37"/>
    <w:rsid w:val="00E41D61"/>
    <w:rsid w:val="00E4274A"/>
    <w:rsid w:val="00E52C57"/>
    <w:rsid w:val="00E56073"/>
    <w:rsid w:val="00E56DF1"/>
    <w:rsid w:val="00E57E7D"/>
    <w:rsid w:val="00E6541F"/>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C11"/>
    <w:rsid w:val="00EE6122"/>
    <w:rsid w:val="00EE6214"/>
    <w:rsid w:val="00EF0283"/>
    <w:rsid w:val="00EF6C75"/>
    <w:rsid w:val="00EF6E85"/>
    <w:rsid w:val="00EF7B22"/>
    <w:rsid w:val="00F019A6"/>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2629"/>
    <w:rsid w:val="00F76BE5"/>
    <w:rsid w:val="00F83D11"/>
    <w:rsid w:val="00F84ECE"/>
    <w:rsid w:val="00F86729"/>
    <w:rsid w:val="00F921F1"/>
    <w:rsid w:val="00FA616D"/>
    <w:rsid w:val="00FA7414"/>
    <w:rsid w:val="00FB127E"/>
    <w:rsid w:val="00FB176B"/>
    <w:rsid w:val="00FB3DFC"/>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3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99471">
      <w:bodyDiv w:val="1"/>
      <w:marLeft w:val="0"/>
      <w:marRight w:val="0"/>
      <w:marTop w:val="0"/>
      <w:marBottom w:val="0"/>
      <w:divBdr>
        <w:top w:val="none" w:sz="0" w:space="0" w:color="auto"/>
        <w:left w:val="none" w:sz="0" w:space="0" w:color="auto"/>
        <w:bottom w:val="none" w:sz="0" w:space="0" w:color="auto"/>
        <w:right w:val="none" w:sz="0" w:space="0" w:color="auto"/>
      </w:divBdr>
    </w:div>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iubo1@chinatelecom.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hanhuiping@catt.c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Template>
  <TotalTime>186</TotalTime>
  <Pages>5</Pages>
  <Words>1464</Words>
  <Characters>8350</Characters>
  <Application>Microsoft Office Word</Application>
  <DocSecurity>0</DocSecurity>
  <Lines>69</Lines>
  <Paragraphs>19</Paragraphs>
  <ScaleCrop>false</ScaleCrop>
  <Company>ETSI</Company>
  <LinksUpToDate>false</LinksUpToDate>
  <CharactersWithSpaces>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83</cp:revision>
  <cp:lastPrinted>2000-02-29T10:31:00Z</cp:lastPrinted>
  <dcterms:created xsi:type="dcterms:W3CDTF">2023-08-31T03:09:00Z</dcterms:created>
  <dcterms:modified xsi:type="dcterms:W3CDTF">2023-09-13T08:56:00Z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